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5CFEB" w14:textId="230FD92A" w:rsidR="00BC14FE" w:rsidRPr="00CE0424" w:rsidRDefault="00BC14FE" w:rsidP="00BC14FE">
      <w:pPr>
        <w:pStyle w:val="3GPPHeader"/>
        <w:spacing w:after="60"/>
        <w:rPr>
          <w:sz w:val="32"/>
          <w:szCs w:val="32"/>
          <w:highlight w:val="yellow"/>
        </w:rPr>
      </w:pPr>
      <w:r w:rsidRPr="00CE0424">
        <w:t>3GPP TSG-RAN WG</w:t>
      </w:r>
      <w:r>
        <w:t>2</w:t>
      </w:r>
      <w:r w:rsidRPr="00CE0424">
        <w:t xml:space="preserve"> #</w:t>
      </w:r>
      <w:r>
        <w:t>101Bis</w:t>
      </w:r>
      <w:r w:rsidRPr="00CE0424">
        <w:tab/>
      </w:r>
      <w:proofErr w:type="spellStart"/>
      <w:r w:rsidRPr="00CE0424">
        <w:rPr>
          <w:sz w:val="32"/>
          <w:szCs w:val="32"/>
        </w:rPr>
        <w:t>Tdoc</w:t>
      </w:r>
      <w:proofErr w:type="spellEnd"/>
      <w:r w:rsidRPr="00CE0424">
        <w:rPr>
          <w:sz w:val="32"/>
          <w:szCs w:val="32"/>
        </w:rPr>
        <w:t xml:space="preserve"> </w:t>
      </w:r>
      <w:r w:rsidR="00E56664" w:rsidRPr="00E56664">
        <w:rPr>
          <w:sz w:val="32"/>
          <w:szCs w:val="32"/>
        </w:rPr>
        <w:t>R2-1807013</w:t>
      </w:r>
    </w:p>
    <w:p w14:paraId="77C61AC6" w14:textId="77777777" w:rsidR="00BC14FE" w:rsidRPr="00CE0424" w:rsidRDefault="00BC14FE" w:rsidP="00BC14FE">
      <w:pPr>
        <w:pStyle w:val="3GPPHeader"/>
      </w:pPr>
      <w:proofErr w:type="spellStart"/>
      <w:r>
        <w:t>Sanya</w:t>
      </w:r>
      <w:proofErr w:type="spellEnd"/>
      <w:r w:rsidRPr="005E03C7">
        <w:t>,</w:t>
      </w:r>
      <w:r>
        <w:t xml:space="preserve"> P.R. of China</w:t>
      </w:r>
      <w:r w:rsidRPr="004A782B">
        <w:t xml:space="preserve">, </w:t>
      </w:r>
      <w:r>
        <w:t>16</w:t>
      </w:r>
      <w:r w:rsidRPr="00D323F0">
        <w:rPr>
          <w:vertAlign w:val="superscript"/>
        </w:rPr>
        <w:t>th</w:t>
      </w:r>
      <w:r>
        <w:t xml:space="preserve"> </w:t>
      </w:r>
      <w:r w:rsidRPr="00631CA0">
        <w:t xml:space="preserve">– </w:t>
      </w:r>
      <w:r>
        <w:t>20</w:t>
      </w:r>
      <w:r w:rsidRPr="00B34996">
        <w:rPr>
          <w:vertAlign w:val="superscript"/>
        </w:rPr>
        <w:t>th</w:t>
      </w:r>
      <w:r>
        <w:t xml:space="preserve"> April </w:t>
      </w:r>
      <w:r w:rsidRPr="00631CA0">
        <w:t>201</w:t>
      </w:r>
      <w:r>
        <w:t>8</w:t>
      </w:r>
    </w:p>
    <w:p w14:paraId="05FE04CF" w14:textId="77777777" w:rsidR="00BC14FE" w:rsidRPr="00CE0424" w:rsidRDefault="00BC14FE" w:rsidP="00BC14FE">
      <w:pPr>
        <w:pStyle w:val="3GPPHeader"/>
      </w:pPr>
    </w:p>
    <w:p w14:paraId="7D0B3BCF" w14:textId="77777777" w:rsidR="00BC14FE" w:rsidRPr="007730BD" w:rsidRDefault="00BC14FE" w:rsidP="00BC14FE">
      <w:pPr>
        <w:pStyle w:val="3GPPHeader"/>
        <w:rPr>
          <w:sz w:val="22"/>
          <w:szCs w:val="22"/>
          <w:lang w:val="sv-SE"/>
        </w:rPr>
      </w:pPr>
      <w:r w:rsidRPr="007730BD">
        <w:rPr>
          <w:sz w:val="22"/>
          <w:szCs w:val="22"/>
          <w:lang w:val="sv-SE"/>
        </w:rPr>
        <w:t>Agenda Item:</w:t>
      </w:r>
      <w:r w:rsidRPr="007730BD">
        <w:rPr>
          <w:sz w:val="22"/>
          <w:szCs w:val="22"/>
          <w:lang w:val="sv-SE"/>
        </w:rPr>
        <w:tab/>
      </w:r>
      <w:r>
        <w:rPr>
          <w:sz w:val="22"/>
          <w:szCs w:val="22"/>
          <w:lang w:val="sv-SE"/>
        </w:rPr>
        <w:t>9.7.2</w:t>
      </w:r>
    </w:p>
    <w:p w14:paraId="33026066" w14:textId="77777777" w:rsidR="00BC14FE" w:rsidRPr="00CE0424" w:rsidRDefault="00BC14FE" w:rsidP="00BC14FE">
      <w:pPr>
        <w:pStyle w:val="3GPPHeader"/>
        <w:rPr>
          <w:sz w:val="22"/>
          <w:szCs w:val="22"/>
        </w:rPr>
      </w:pPr>
      <w:r>
        <w:rPr>
          <w:sz w:val="22"/>
          <w:szCs w:val="22"/>
        </w:rPr>
        <w:t>Source:</w:t>
      </w:r>
      <w:r w:rsidRPr="00CE0424">
        <w:rPr>
          <w:sz w:val="22"/>
          <w:szCs w:val="22"/>
        </w:rPr>
        <w:tab/>
        <w:t>Ericsson</w:t>
      </w:r>
    </w:p>
    <w:p w14:paraId="7D38E79E" w14:textId="77777777" w:rsidR="00BC14FE" w:rsidRPr="00CE0424" w:rsidRDefault="00BC14FE" w:rsidP="00BC14FE">
      <w:pPr>
        <w:pStyle w:val="3GPPHeader"/>
        <w:rPr>
          <w:sz w:val="22"/>
          <w:szCs w:val="22"/>
        </w:rPr>
      </w:pPr>
      <w:r>
        <w:rPr>
          <w:sz w:val="22"/>
          <w:szCs w:val="22"/>
        </w:rPr>
        <w:t>Title:</w:t>
      </w:r>
      <w:r w:rsidRPr="00CE0424">
        <w:rPr>
          <w:sz w:val="22"/>
          <w:szCs w:val="22"/>
        </w:rPr>
        <w:tab/>
      </w:r>
      <w:r>
        <w:rPr>
          <w:sz w:val="22"/>
          <w:szCs w:val="22"/>
        </w:rPr>
        <w:t>Core network selection for LTE connected to 5GC</w:t>
      </w:r>
    </w:p>
    <w:p w14:paraId="0B1A8BF1" w14:textId="77777777" w:rsidR="00BC14FE" w:rsidRDefault="00BC14FE" w:rsidP="00BC14FE">
      <w:pPr>
        <w:pStyle w:val="3GPPHeader"/>
        <w:rPr>
          <w:sz w:val="22"/>
          <w:szCs w:val="22"/>
        </w:rPr>
      </w:pPr>
      <w:r w:rsidRPr="00CE0424">
        <w:rPr>
          <w:sz w:val="22"/>
          <w:szCs w:val="22"/>
        </w:rPr>
        <w:t>Document for:</w:t>
      </w:r>
      <w:r w:rsidRPr="00CE0424">
        <w:rPr>
          <w:sz w:val="22"/>
          <w:szCs w:val="22"/>
        </w:rPr>
        <w:tab/>
      </w:r>
      <w:r w:rsidRPr="00DB601E">
        <w:rPr>
          <w:sz w:val="22"/>
          <w:szCs w:val="22"/>
        </w:rPr>
        <w:t>Discussion, Decision</w:t>
      </w:r>
    </w:p>
    <w:p w14:paraId="2D84D200" w14:textId="77777777" w:rsidR="00BC14FE" w:rsidRDefault="00BC14FE" w:rsidP="00BC14FE">
      <w:pPr>
        <w:pStyle w:val="Heading1"/>
      </w:pPr>
      <w:r w:rsidRPr="00CE0424">
        <w:t>Introduction</w:t>
      </w:r>
    </w:p>
    <w:p w14:paraId="5B7908A4" w14:textId="77777777" w:rsidR="00BC14FE" w:rsidRPr="00A2052C" w:rsidRDefault="00BC14FE" w:rsidP="00BC14FE">
      <w:r>
        <w:t>This contribution discusses core network selection (i.e. the selection between EPC and 5GC) during idle mode mobility and the required AS-NAS interaction in TS 36.304.</w:t>
      </w:r>
    </w:p>
    <w:p w14:paraId="4D4D4FB9" w14:textId="77777777" w:rsidR="00BC14FE" w:rsidRDefault="00BC14FE" w:rsidP="00BC14FE">
      <w:pPr>
        <w:pStyle w:val="Heading1"/>
      </w:pPr>
      <w:r>
        <w:t>Discussion</w:t>
      </w:r>
    </w:p>
    <w:p w14:paraId="29F84560" w14:textId="77777777" w:rsidR="00BC14FE" w:rsidRDefault="00BC14FE" w:rsidP="00BC14FE">
      <w:r>
        <w:t>An important principle for idle mode mobility is that the UE should always camp on the strongest cell within a carrier. The rationale for this principle is that it results in the best user performance and minimizes inter-cell interference.</w:t>
      </w:r>
    </w:p>
    <w:p w14:paraId="348A2D32" w14:textId="77777777" w:rsidR="00BC14FE" w:rsidRDefault="00BC14FE" w:rsidP="00BC14FE">
      <w:r>
        <w:t xml:space="preserve">If the core network is selected as part of the PLMN selection, as proposed e.g. in </w:t>
      </w:r>
      <w:r>
        <w:fldChar w:fldCharType="begin"/>
      </w:r>
      <w:r>
        <w:instrText xml:space="preserve"> REF _Ref512930645 \r \h </w:instrText>
      </w:r>
      <w:r>
        <w:fldChar w:fldCharType="separate"/>
      </w:r>
      <w:r>
        <w:t>[1]</w:t>
      </w:r>
      <w:r>
        <w:fldChar w:fldCharType="end"/>
      </w:r>
      <w:r>
        <w:t>, there is a risk that the above principle is violated. The reason is that E-UTRA cells with the wrong core network type are excluded in the cell selection/re-selection which may cause the UE to end up on a non-optimal cell. For example, if the UE selected (PLMN A, LTE/5GC) in the PLMN selection and then moves within PLMN A from an LTE/5GC area into an LTE/EPC only area, the UE may select a weak LTE/5GC cell instead of a strong LTE/EPC cell. If the LTE/5GC and LTE/EPC cell are using the same carrier, the UE will cause unnecessary interference to the LTE/EPC cell.</w:t>
      </w:r>
    </w:p>
    <w:p w14:paraId="33F4AF48" w14:textId="77777777" w:rsidR="00BC14FE" w:rsidRDefault="00BC14FE" w:rsidP="00BC14FE"/>
    <w:p w14:paraId="4CF52802" w14:textId="77777777" w:rsidR="00BC14FE" w:rsidRDefault="00BC14FE" w:rsidP="00BC14FE">
      <w:pPr>
        <w:jc w:val="center"/>
      </w:pPr>
      <w:r w:rsidRPr="003D2D9A">
        <w:rPr>
          <w:lang w:val="sv-SE"/>
        </w:rPr>
        <w:object w:dxaOrig="4875" w:dyaOrig="2745" w14:anchorId="7F2EE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5pt;height:137.25pt" o:ole="">
            <v:imagedata r:id="rId14" o:title=""/>
          </v:shape>
          <o:OLEObject Type="Embed" ProgID="Visio.Drawing.15" ShapeID="_x0000_i1025" DrawAspect="Content" ObjectID="_1587368605" r:id="rId15"/>
        </w:object>
      </w:r>
    </w:p>
    <w:p w14:paraId="740CC02C" w14:textId="77777777" w:rsidR="00BC14FE" w:rsidRDefault="00BC14FE" w:rsidP="00BC14FE"/>
    <w:p w14:paraId="283543F5" w14:textId="77777777" w:rsidR="00BC14FE" w:rsidRDefault="00BC14FE" w:rsidP="00BC14FE">
      <w:pPr>
        <w:pStyle w:val="Observation"/>
      </w:pPr>
      <w:r>
        <w:t>If the core network type is set during PLMN selection and is used as cell suitability criterion, the UE may select/re-select to a cell which is not the strongest cell on the carrier, causing additional inter-cell interference.</w:t>
      </w:r>
    </w:p>
    <w:p w14:paraId="1E7CDE1B" w14:textId="77777777" w:rsidR="00BC14FE" w:rsidRPr="007221B6" w:rsidRDefault="00BC14FE" w:rsidP="00BC14FE">
      <w:r w:rsidRPr="007221B6">
        <w:t xml:space="preserve">To </w:t>
      </w:r>
      <w:r>
        <w:t>avoid this problem two options can be considered.</w:t>
      </w:r>
    </w:p>
    <w:p w14:paraId="37616BF4" w14:textId="77777777" w:rsidR="00BC14FE" w:rsidRPr="00466B2B" w:rsidRDefault="00BC14FE" w:rsidP="00BC14FE">
      <w:pPr>
        <w:rPr>
          <w:b/>
          <w:u w:val="single"/>
        </w:rPr>
      </w:pPr>
      <w:r w:rsidRPr="00466B2B">
        <w:rPr>
          <w:b/>
          <w:u w:val="single"/>
        </w:rPr>
        <w:t>Option 1</w:t>
      </w:r>
    </w:p>
    <w:p w14:paraId="2F7747AF" w14:textId="77777777" w:rsidR="00BC14FE" w:rsidRDefault="00BC14FE" w:rsidP="00BC14FE">
      <w:r>
        <w:t xml:space="preserve">The first option is to only allow the UE to select/re-select to the LTE/5GC cell if it is the strongest cell on the carrier. Another way of expressing this is to say that the UE shall discard all weaker cells on a carrier whenever </w:t>
      </w:r>
      <w:r>
        <w:lastRenderedPageBreak/>
        <w:t>the strongest cell is discarded. Formulated in this way, we see that it is very similar to how cells with invalid PLMN ID or invalid TA are treated in TS 36.304:</w:t>
      </w:r>
    </w:p>
    <w:p w14:paraId="0E05C876" w14:textId="77777777" w:rsidR="00BC14FE" w:rsidRDefault="00BC14FE" w:rsidP="00BC14FE"/>
    <w:tbl>
      <w:tblPr>
        <w:tblStyle w:val="TableGrid"/>
        <w:tblW w:w="0" w:type="auto"/>
        <w:tblLook w:val="04A0" w:firstRow="1" w:lastRow="0" w:firstColumn="1" w:lastColumn="0" w:noHBand="0" w:noVBand="1"/>
      </w:tblPr>
      <w:tblGrid>
        <w:gridCol w:w="9629"/>
      </w:tblGrid>
      <w:tr w:rsidR="00BC14FE" w14:paraId="6125016B" w14:textId="77777777" w:rsidTr="00F15CFE">
        <w:tc>
          <w:tcPr>
            <w:tcW w:w="9629" w:type="dxa"/>
          </w:tcPr>
          <w:p w14:paraId="0EE82013" w14:textId="77777777" w:rsidR="00BC14FE" w:rsidRDefault="00BC14FE" w:rsidP="00F15CFE">
            <w:pPr>
              <w:pStyle w:val="Heading4"/>
              <w:numPr>
                <w:ilvl w:val="0"/>
                <w:numId w:val="0"/>
              </w:numPr>
              <w:ind w:left="864" w:hanging="864"/>
              <w:rPr>
                <w:rFonts w:eastAsia="MS Mincho"/>
                <w:lang w:eastAsia="en-US"/>
              </w:rPr>
            </w:pPr>
            <w:bookmarkStart w:id="0" w:name="_Toc510351405"/>
            <w:r>
              <w:rPr>
                <w:rFonts w:eastAsia="MS Mincho"/>
              </w:rPr>
              <w:t>5.2.4.4</w:t>
            </w:r>
            <w:r>
              <w:rPr>
                <w:rFonts w:ascii="Century" w:eastAsia="MS Mincho" w:hAnsi="Century"/>
                <w:kern w:val="2"/>
                <w:sz w:val="21"/>
              </w:rPr>
              <w:tab/>
            </w:r>
            <w:r>
              <w:rPr>
                <w:rFonts w:eastAsia="MS Mincho"/>
              </w:rPr>
              <w:t>Cells with cell reservations, access restrictions or unsuitable for normal camping</w:t>
            </w:r>
            <w:bookmarkEnd w:id="0"/>
          </w:p>
          <w:p w14:paraId="7A233E22" w14:textId="77777777" w:rsidR="00BC14FE" w:rsidRDefault="00BC14FE" w:rsidP="00F15CFE">
            <w:pPr>
              <w:overflowPunct/>
              <w:autoSpaceDE/>
              <w:autoSpaceDN/>
              <w:adjustRightInd/>
              <w:spacing w:after="180"/>
              <w:jc w:val="left"/>
              <w:textAlignment w:val="auto"/>
              <w:rPr>
                <w:rFonts w:ascii="Times New Roman" w:hAnsi="Times New Roman"/>
                <w:lang w:eastAsia="en-US"/>
              </w:rPr>
            </w:pPr>
            <w:r>
              <w:rPr>
                <w:rFonts w:ascii="Times New Roman" w:hAnsi="Times New Roman"/>
                <w:lang w:eastAsia="en-US"/>
              </w:rPr>
              <w:t>&lt;…&gt;</w:t>
            </w:r>
          </w:p>
          <w:p w14:paraId="35139843" w14:textId="77777777" w:rsidR="00BC14FE" w:rsidRPr="00FA6535" w:rsidRDefault="00BC14FE" w:rsidP="00F15CFE">
            <w:pPr>
              <w:overflowPunct/>
              <w:autoSpaceDE/>
              <w:autoSpaceDN/>
              <w:adjustRightInd/>
              <w:spacing w:after="180"/>
              <w:jc w:val="left"/>
              <w:textAlignment w:val="auto"/>
              <w:rPr>
                <w:rFonts w:ascii="Times New Roman" w:eastAsia="MS Mincho" w:hAnsi="Times New Roman"/>
                <w:lang w:eastAsia="en-US"/>
              </w:rPr>
            </w:pPr>
            <w:r w:rsidRPr="00FA6535">
              <w:rPr>
                <w:rFonts w:ascii="Times New Roman" w:eastAsia="MS Mincho" w:hAnsi="Times New Roman"/>
                <w:highlight w:val="yellow"/>
                <w:lang w:eastAsia="en-US"/>
              </w:rPr>
              <w:t>If the highest ranked cell or best cell according to absolute priority reselection rules is an intra-frequency or inter-frequency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w:t>
            </w:r>
            <w:r w:rsidRPr="00FA6535">
              <w:rPr>
                <w:rFonts w:ascii="Times New Roman" w:eastAsia="MS Mincho" w:hAnsi="Times New Roman"/>
                <w:lang w:eastAsia="en-US"/>
              </w:rPr>
              <w:t xml:space="preserve">. If the UE </w:t>
            </w:r>
            <w:proofErr w:type="gramStart"/>
            <w:r w:rsidRPr="00FA6535">
              <w:rPr>
                <w:rFonts w:ascii="Times New Roman" w:eastAsia="MS Mincho" w:hAnsi="Times New Roman"/>
                <w:lang w:eastAsia="en-US"/>
              </w:rPr>
              <w:t>enters into</w:t>
            </w:r>
            <w:proofErr w:type="gramEnd"/>
            <w:r w:rsidRPr="00FA6535">
              <w:rPr>
                <w:rFonts w:ascii="Times New Roman" w:eastAsia="MS Mincho" w:hAnsi="Times New Roman"/>
                <w:lang w:eastAsia="en-US"/>
              </w:rPr>
              <w:t xml:space="preserve"> state </w:t>
            </w:r>
            <w:r w:rsidRPr="00FA6535">
              <w:rPr>
                <w:rFonts w:ascii="Times New Roman" w:eastAsia="MS Mincho" w:hAnsi="Times New Roman"/>
                <w:i/>
                <w:iCs/>
                <w:lang w:eastAsia="en-US"/>
              </w:rPr>
              <w:t>any cell selection</w:t>
            </w:r>
            <w:r w:rsidRPr="00FA6535">
              <w:rPr>
                <w:rFonts w:ascii="Times New Roman" w:eastAsia="MS Mincho" w:hAnsi="Times New Roman"/>
                <w:lang w:eastAsia="en-US"/>
              </w:rPr>
              <w:t>, any limitation shall be removed. If the UE is redirected under E-UTRAN control to a frequency for which the timer is running, any limitation on that frequency shall be removed.</w:t>
            </w:r>
          </w:p>
          <w:p w14:paraId="4BC50A32" w14:textId="77777777" w:rsidR="00BC14FE" w:rsidRPr="00024AF0" w:rsidRDefault="00BC14FE" w:rsidP="00F15CFE">
            <w:pPr>
              <w:overflowPunct/>
              <w:autoSpaceDE/>
              <w:autoSpaceDN/>
              <w:adjustRightInd/>
              <w:spacing w:after="180"/>
              <w:jc w:val="left"/>
              <w:textAlignment w:val="auto"/>
              <w:rPr>
                <w:rFonts w:ascii="CG Times (WN)" w:hAnsi="CG Times (WN)"/>
                <w:color w:val="FF0000"/>
                <w:lang w:val="en-US" w:eastAsia="en-US"/>
              </w:rPr>
            </w:pPr>
            <w:r>
              <w:rPr>
                <w:rFonts w:ascii="Times New Roman" w:hAnsi="Times New Roman"/>
                <w:lang w:eastAsia="en-US"/>
              </w:rPr>
              <w:t>&lt;…&gt;</w:t>
            </w:r>
          </w:p>
        </w:tc>
      </w:tr>
    </w:tbl>
    <w:p w14:paraId="63B45D3B" w14:textId="77777777" w:rsidR="00BC14FE" w:rsidRDefault="00BC14FE" w:rsidP="00BC14FE"/>
    <w:p w14:paraId="196987D6" w14:textId="77777777" w:rsidR="00BC14FE" w:rsidRPr="00F369B9" w:rsidRDefault="00BC14FE" w:rsidP="00BC14FE">
      <w:r>
        <w:t xml:space="preserve">A consequence of discarding the weaker cells on a carrier may be that no suitable E-UTRA cell with the given core network type can be found. In this case the UE will search for suitable cells on other RATs and if also this fails, the UE will enter “Any cell selection state” where it will try to find an acceptable cell of any PLMN to camp on, trying all RATs supported by the UE. Since the goal of this search is to find a cell where the UE can obtain limited service (originate emergency calls and receive ETWS and CMAS notifications), it is reasonable to allow the UE to remove the core network restriction and camp on cells with any type of core network.  Once an acceptable cell is found the UE enters the “Camped on Any cell state” where it will regularly search for a suitable cell. Whether the core network restriction should be re-applied or if the UE should accept cells with any kind of core network when searching for suitable cells in the “Camped on Any cell state” is FFS. </w:t>
      </w:r>
    </w:p>
    <w:p w14:paraId="008CE9B3" w14:textId="77777777" w:rsidR="00BC14FE" w:rsidRDefault="00BC14FE" w:rsidP="00BC14FE">
      <w:pPr>
        <w:rPr>
          <w:b/>
          <w:u w:val="single"/>
        </w:rPr>
      </w:pPr>
      <w:r>
        <w:rPr>
          <w:b/>
          <w:u w:val="single"/>
        </w:rPr>
        <w:t>Option 2</w:t>
      </w:r>
    </w:p>
    <w:p w14:paraId="38EE1A0C" w14:textId="77777777" w:rsidR="00BC14FE" w:rsidRDefault="00BC14FE" w:rsidP="00BC14FE">
      <w:pPr>
        <w:tabs>
          <w:tab w:val="left" w:pos="8640"/>
        </w:tabs>
      </w:pPr>
      <w:r>
        <w:t>The second option is to select the core network as part of the cell selection/re-selection instead of during the PLMN selection. Basically, every time the AS layer selects/re-selects to a new cell the supported core network types are reported to the NAS layer which then selects one of them. If this is the first time a core network type is selected or if the core network type changes, NAS will also trigger a registration request to register the UE onto the new core network. Since the core network type is no longer part of the cell suitability criterion, this approach ensures that the UE always camps on the best cell on a given carrier.</w:t>
      </w:r>
    </w:p>
    <w:p w14:paraId="216A03AC" w14:textId="77777777" w:rsidR="00BC14FE" w:rsidRDefault="00BC14FE" w:rsidP="00BC14FE">
      <w:r>
        <w:t xml:space="preserve">Unlike in the first option it is no longer possible to restrict the cell search to a given core network type. For example, AS may select/re-select to a LTE/EPC only cell which would force NAS layer to select EPC, even though we would rather have preferred the UE to continue the cell search for LTE/5GC cells. This causes a problem for the following scenarios where would like to restrict the core network type: </w:t>
      </w:r>
    </w:p>
    <w:p w14:paraId="7B1B9D18" w14:textId="77777777" w:rsidR="00BC14FE" w:rsidRPr="007221B6" w:rsidRDefault="00BC14FE" w:rsidP="00BC14FE">
      <w:pPr>
        <w:pStyle w:val="ListParagraph"/>
        <w:numPr>
          <w:ilvl w:val="0"/>
          <w:numId w:val="18"/>
        </w:numPr>
      </w:pPr>
      <w:r w:rsidRPr="00F369B9">
        <w:t>If PLMN selection information with prioritization is provisioned in the USIM, the UE may want to prioritize NG-RAN over E-UTRAN (or vice versa) in the</w:t>
      </w:r>
      <w:r>
        <w:t xml:space="preserve"> PLMN selection</w:t>
      </w:r>
      <w:r w:rsidRPr="00F369B9">
        <w:t>.</w:t>
      </w:r>
    </w:p>
    <w:p w14:paraId="6D66AA16" w14:textId="77777777" w:rsidR="00BC14FE" w:rsidRDefault="00BC14FE" w:rsidP="00BC14FE">
      <w:pPr>
        <w:pStyle w:val="ListParagraph"/>
        <w:numPr>
          <w:ilvl w:val="0"/>
          <w:numId w:val="18"/>
        </w:numPr>
      </w:pPr>
      <w:r>
        <w:t xml:space="preserve">The UE can disable N1 mode (i.e. LTE/5GC) </w:t>
      </w:r>
      <w:r w:rsidRPr="00CC0D50">
        <w:t>to access functionality provided in EPS but not in 5GC</w:t>
      </w:r>
      <w:r>
        <w:t xml:space="preserve"> (e.g. IMS voice).</w:t>
      </w:r>
    </w:p>
    <w:p w14:paraId="1697FE50" w14:textId="77777777" w:rsidR="00BC14FE" w:rsidRDefault="00BC14FE" w:rsidP="00BC14FE">
      <w:pPr>
        <w:pStyle w:val="ListParagraph"/>
        <w:numPr>
          <w:ilvl w:val="0"/>
          <w:numId w:val="18"/>
        </w:numPr>
      </w:pPr>
      <w:r>
        <w:t>The network can disable N1 mode in the initial NAS registration (with error cause “N1 mode not allowed” as specified in TS 24.501)</w:t>
      </w:r>
    </w:p>
    <w:p w14:paraId="60040154" w14:textId="77777777" w:rsidR="00BC14FE" w:rsidRDefault="00BC14FE" w:rsidP="00BC14FE">
      <w:r>
        <w:t>The last two scenarios could potentially be solved by letting the UE mimic the behaviour of a legacy EPC only UE. The UE would then always select EPC as the core network and any 5GC only cell would appear as barred. However, for the first scenario there doesn’t appear to be any straightforward solution. One potential solution could be to let the network re-direct the UE to the preferred core network (using handover or release with re-direct) but this requires that the network is aware of the settings on the USIM, which may not always be the case. It also does not solve the case where the user manually selects the access technology in the PLMN selection.</w:t>
      </w:r>
    </w:p>
    <w:p w14:paraId="14B3CB2F" w14:textId="77777777" w:rsidR="00BC14FE" w:rsidRDefault="00BC14FE" w:rsidP="00BC14FE">
      <w:pPr>
        <w:pStyle w:val="Observation"/>
      </w:pPr>
      <w:r>
        <w:t>Some use cases (e.g. PLMN selection with access technology prioritization) requires that the core network type is set during PLMN selection.</w:t>
      </w:r>
    </w:p>
    <w:p w14:paraId="5086917B" w14:textId="77777777" w:rsidR="00BC14FE" w:rsidRDefault="00BC14FE" w:rsidP="00BC14FE">
      <w:pPr>
        <w:pStyle w:val="Heading1"/>
      </w:pPr>
      <w:r>
        <w:lastRenderedPageBreak/>
        <w:t>Conclusion</w:t>
      </w:r>
    </w:p>
    <w:p w14:paraId="5587F97E" w14:textId="77777777" w:rsidR="00BC14FE" w:rsidRDefault="00BC14FE" w:rsidP="00BC14FE">
      <w:r>
        <w:t>Since there are scenarios where we would like to restrict the cell search to certain core network type, we propose to specify option 2:</w:t>
      </w:r>
    </w:p>
    <w:p w14:paraId="5C7B407F" w14:textId="77777777" w:rsidR="00BC14FE" w:rsidRDefault="00BC14FE" w:rsidP="00BC14FE">
      <w:pPr>
        <w:pStyle w:val="Proposal"/>
      </w:pPr>
      <w:r>
        <w:t>The core network type can be set by NAS during PLMN selection and is verified at cell selection/re-selection as part of the cell suitability check</w:t>
      </w:r>
    </w:p>
    <w:p w14:paraId="7F662D49" w14:textId="77777777" w:rsidR="00BC14FE" w:rsidRDefault="00BC14FE" w:rsidP="00BC14FE">
      <w:pPr>
        <w:pStyle w:val="Proposal"/>
      </w:pPr>
      <w:r>
        <w:t>If the strongest cell on a carrier is discarded in the cell re-selection due to an invalid core network type, all weaker cells on that carrier should be discarded as well (i.e. same approach as used for cells with invalid PLMN ID or invalid TA).</w:t>
      </w:r>
    </w:p>
    <w:p w14:paraId="0DE451F8" w14:textId="77777777" w:rsidR="00BC14FE" w:rsidRDefault="00BC14FE" w:rsidP="00BC14FE">
      <w:pPr>
        <w:pStyle w:val="Proposal"/>
      </w:pPr>
      <w:r>
        <w:t>RAN2 to discuss how to handle the core network type restriction in the “Any cell selection” and “Camped on any cell” states.</w:t>
      </w:r>
    </w:p>
    <w:p w14:paraId="0B2941BB" w14:textId="77777777" w:rsidR="00BC14FE" w:rsidRDefault="00BC14FE" w:rsidP="00BC14FE">
      <w:r>
        <w:t>A question that needs to be resolved is whether NAS always indicates the core network type at PLMN selection or if it can be omitted. It should also be discussed if NAS can indicate multiple core network types to AS. If no core network type is set or if multiple core network types are set by NAS, it seems reasonable to follow option 2, i.e., AS considers any cell as valid in the cell selection/re-selection and then reports the core network type(s) of the selected cell to NAS which does the selection.</w:t>
      </w:r>
    </w:p>
    <w:p w14:paraId="48CB63F9" w14:textId="77777777" w:rsidR="00BC14FE" w:rsidRDefault="00BC14FE" w:rsidP="00BC14FE">
      <w:pPr>
        <w:pStyle w:val="Proposal"/>
      </w:pPr>
      <w:r>
        <w:t>RAN2 to discuss if NAS is required to set the core network type at PLMN selection and whether more than one core network type can be set.</w:t>
      </w:r>
    </w:p>
    <w:p w14:paraId="3DC71469" w14:textId="77777777" w:rsidR="00BC14FE" w:rsidRDefault="00BC14FE" w:rsidP="00BC14FE">
      <w:pPr>
        <w:pStyle w:val="Proposal"/>
      </w:pPr>
      <w:r>
        <w:t>If no core network type is set or if multiple core network types are set at PLMN selection, the core network is selected as part of the cell selection/re-selection, i.e., AS reports the supported core network types of the current cell to NAS which selects one of them.</w:t>
      </w:r>
    </w:p>
    <w:p w14:paraId="1966C887" w14:textId="77777777" w:rsidR="00BC14FE" w:rsidRPr="00CE0424" w:rsidRDefault="00BC14FE" w:rsidP="00BC14FE">
      <w:r>
        <w:t xml:space="preserve">A TP for TS 36.304 based on the TP in </w:t>
      </w:r>
      <w:r>
        <w:fldChar w:fldCharType="begin"/>
      </w:r>
      <w:r>
        <w:instrText xml:space="preserve"> REF _Ref512257756 \r \h </w:instrText>
      </w:r>
      <w:r>
        <w:fldChar w:fldCharType="separate"/>
      </w:r>
      <w:r>
        <w:t>[1]</w:t>
      </w:r>
      <w:r>
        <w:fldChar w:fldCharType="end"/>
      </w:r>
      <w:r>
        <w:t xml:space="preserve"> and implementing P1-P2 can be found in the Appendix.  </w:t>
      </w:r>
    </w:p>
    <w:p w14:paraId="1727A85B" w14:textId="77777777" w:rsidR="00BC14FE" w:rsidRDefault="00BC14FE" w:rsidP="00BC14FE">
      <w:pPr>
        <w:pStyle w:val="Heading1"/>
      </w:pPr>
      <w:bookmarkStart w:id="1" w:name="_In-sequence_SDU_delivery"/>
      <w:bookmarkEnd w:id="1"/>
      <w:r w:rsidRPr="00CE0424">
        <w:t>References</w:t>
      </w:r>
      <w:bookmarkStart w:id="2" w:name="_Ref512257756"/>
      <w:bookmarkStart w:id="3" w:name="_Ref174151459"/>
      <w:bookmarkStart w:id="4" w:name="_Ref189809556"/>
    </w:p>
    <w:bookmarkStart w:id="5" w:name="_Ref512930645"/>
    <w:p w14:paraId="67725F35" w14:textId="77777777" w:rsidR="00BC14FE" w:rsidRDefault="00BC14FE" w:rsidP="00BC14FE">
      <w:pPr>
        <w:pStyle w:val="Reference"/>
      </w:pPr>
      <w:r>
        <w:fldChar w:fldCharType="begin"/>
      </w:r>
      <w:r>
        <w:instrText xml:space="preserve"> HYPERLINK "http://www.3gpp.org/ftp/tsg_ran/WG2_RL2/TSGR2_101bis/Docs/R2-1805465.zip" </w:instrText>
      </w:r>
      <w:r>
        <w:fldChar w:fldCharType="separate"/>
      </w:r>
      <w:r w:rsidRPr="007D19D1">
        <w:rPr>
          <w:rStyle w:val="Hyperlink"/>
        </w:rPr>
        <w:t>R2-1805465</w:t>
      </w:r>
      <w:r>
        <w:rPr>
          <w:rStyle w:val="Hyperlink"/>
        </w:rPr>
        <w:fldChar w:fldCharType="end"/>
      </w:r>
      <w:r>
        <w:t xml:space="preserve">, </w:t>
      </w:r>
      <w:r w:rsidRPr="007D19D1">
        <w:t>TP on changes due to CN type selection</w:t>
      </w:r>
      <w:r>
        <w:t xml:space="preserve"> Huawei, </w:t>
      </w:r>
      <w:proofErr w:type="spellStart"/>
      <w:r>
        <w:t>HiSilicon</w:t>
      </w:r>
      <w:proofErr w:type="spellEnd"/>
      <w:r>
        <w:t>, RAN2#10</w:t>
      </w:r>
      <w:bookmarkEnd w:id="2"/>
      <w:r>
        <w:t>1bis</w:t>
      </w:r>
      <w:bookmarkEnd w:id="5"/>
    </w:p>
    <w:bookmarkStart w:id="6" w:name="_Ref512966150"/>
    <w:p w14:paraId="29BB5E47" w14:textId="77777777" w:rsidR="00BC14FE" w:rsidRDefault="00072DF8" w:rsidP="00BC14FE">
      <w:pPr>
        <w:pStyle w:val="Reference"/>
      </w:pPr>
      <w:r>
        <w:fldChar w:fldCharType="begin"/>
      </w:r>
      <w:r>
        <w:instrText xml:space="preserve"> HYPERLINK "http://www.3gpp.org/ftp/Meetings_3GPP_SYNC/RAN2/Docs/R2-1805460.zip" </w:instrText>
      </w:r>
      <w:r>
        <w:fldChar w:fldCharType="separate"/>
      </w:r>
      <w:r w:rsidR="00BC14FE" w:rsidRPr="00E70F4B">
        <w:rPr>
          <w:rStyle w:val="Hyperlink"/>
        </w:rPr>
        <w:t>R2-1805460</w:t>
      </w:r>
      <w:r>
        <w:rPr>
          <w:rStyle w:val="Hyperlink"/>
        </w:rPr>
        <w:fldChar w:fldCharType="end"/>
      </w:r>
      <w:r w:rsidR="00BC14FE">
        <w:t>, Running 36.304 CR for LTE connectivity to 5GCN</w:t>
      </w:r>
      <w:r w:rsidR="00BC14FE">
        <w:tab/>
        <w:t xml:space="preserve">Huawei, </w:t>
      </w:r>
      <w:proofErr w:type="spellStart"/>
      <w:r w:rsidR="00BC14FE">
        <w:t>HiSilicon</w:t>
      </w:r>
      <w:proofErr w:type="spellEnd"/>
      <w:r w:rsidR="00BC14FE">
        <w:t>, RAN2#101bis</w:t>
      </w:r>
      <w:bookmarkEnd w:id="6"/>
    </w:p>
    <w:bookmarkStart w:id="7" w:name="_Ref512237203"/>
    <w:p w14:paraId="141CA476" w14:textId="77777777" w:rsidR="00BC14FE" w:rsidRPr="00CE0424" w:rsidRDefault="00BC14FE" w:rsidP="00BC14FE">
      <w:pPr>
        <w:pStyle w:val="Reference"/>
      </w:pPr>
      <w:r>
        <w:fldChar w:fldCharType="begin"/>
      </w:r>
      <w:r>
        <w:instrText xml:space="preserve"> HYPERLINK "http://www.3gpp.org/ftp/tsg_ct/WG1_mm-cc-sm_ex-CN1/TSGC1_108_Gothenburg/Docs/C1-180640.zip" </w:instrText>
      </w:r>
      <w:r>
        <w:fldChar w:fldCharType="separate"/>
      </w:r>
      <w:r w:rsidRPr="00E70F4B">
        <w:rPr>
          <w:rStyle w:val="Hyperlink"/>
        </w:rPr>
        <w:t>C1-180640</w:t>
      </w:r>
      <w:r>
        <w:fldChar w:fldCharType="end"/>
      </w:r>
      <w:r>
        <w:t xml:space="preserve">, </w:t>
      </w:r>
      <w:proofErr w:type="spellStart"/>
      <w:r>
        <w:t>pCR</w:t>
      </w:r>
      <w:proofErr w:type="spellEnd"/>
      <w:r>
        <w:t xml:space="preserve"> </w:t>
      </w:r>
      <w:r w:rsidRPr="00024AF0">
        <w:t>TS 24.501 v0.2.2</w:t>
      </w:r>
      <w:r>
        <w:t>, CT1#108</w:t>
      </w:r>
      <w:bookmarkEnd w:id="7"/>
    </w:p>
    <w:bookmarkEnd w:id="3"/>
    <w:bookmarkEnd w:id="4"/>
    <w:p w14:paraId="29DDEE1A" w14:textId="77777777" w:rsidR="00BC14FE" w:rsidRDefault="00BC14FE" w:rsidP="00BC14FE">
      <w:pPr>
        <w:overflowPunct/>
        <w:autoSpaceDE/>
        <w:autoSpaceDN/>
        <w:adjustRightInd/>
        <w:spacing w:after="0"/>
        <w:jc w:val="left"/>
        <w:textAlignment w:val="auto"/>
      </w:pPr>
      <w:r>
        <w:br w:type="page"/>
      </w:r>
    </w:p>
    <w:p w14:paraId="42042DDE" w14:textId="77777777" w:rsidR="00BC14FE" w:rsidRDefault="00BC14FE" w:rsidP="00BC14FE">
      <w:pPr>
        <w:pStyle w:val="Heading1"/>
      </w:pPr>
      <w:bookmarkStart w:id="8" w:name="_Ref512858981"/>
      <w:r>
        <w:lastRenderedPageBreak/>
        <w:t>Annex</w:t>
      </w:r>
      <w:bookmarkEnd w:id="8"/>
    </w:p>
    <w:p w14:paraId="35606FFF" w14:textId="6434451D" w:rsidR="00BC14FE" w:rsidRDefault="00BC14FE" w:rsidP="00BC14FE">
      <w:r>
        <w:t xml:space="preserve">This annex contains a TP for TS 36.304 implementing Proposal 1 and 2 in this paper. Changes are made on top of the TP in </w:t>
      </w:r>
      <w:r w:rsidR="00072DF8">
        <w:fldChar w:fldCharType="begin"/>
      </w:r>
      <w:r w:rsidR="00072DF8">
        <w:instrText xml:space="preserve"> REF _Ref512966150 \r \h </w:instrText>
      </w:r>
      <w:r w:rsidR="00072DF8">
        <w:fldChar w:fldCharType="separate"/>
      </w:r>
      <w:r w:rsidR="00072DF8">
        <w:t>[2]</w:t>
      </w:r>
      <w:r w:rsidR="00072DF8">
        <w:fldChar w:fldCharType="end"/>
      </w:r>
      <w:r>
        <w:t xml:space="preserve"> using the author Ericsson. Note that the TP assumes that </w:t>
      </w:r>
      <w:r w:rsidR="00014CEB">
        <w:t>a</w:t>
      </w:r>
      <w:r w:rsidR="00CB1B14">
        <w:t xml:space="preserve"> </w:t>
      </w:r>
      <w:r>
        <w:t>core network type is always set at PLMN selection</w:t>
      </w:r>
      <w:r w:rsidR="00A665E6">
        <w:t xml:space="preserve"> and </w:t>
      </w:r>
      <w:r w:rsidR="003D4D39">
        <w:t>that there is only core netw</w:t>
      </w:r>
      <w:r w:rsidR="00DD5368">
        <w:t>ork type set</w:t>
      </w:r>
      <w:r>
        <w:t>. This assumption may need to be revised depending on the outcome of Proposal 4.</w:t>
      </w:r>
    </w:p>
    <w:p w14:paraId="4FB55504" w14:textId="77777777" w:rsidR="00BC14FE" w:rsidRPr="000C12E5" w:rsidRDefault="00BC14FE" w:rsidP="00BC14FE">
      <w:pPr>
        <w:rPr>
          <w:i/>
        </w:rPr>
      </w:pPr>
      <w:r w:rsidRPr="00EA16A6">
        <w:rPr>
          <w:rFonts w:hint="eastAsia"/>
          <w:i/>
          <w:highlight w:val="yellow"/>
        </w:rPr>
        <w:t>&lt;</w:t>
      </w:r>
      <w:r>
        <w:rPr>
          <w:i/>
          <w:highlight w:val="yellow"/>
        </w:rPr>
        <w:t>First change</w:t>
      </w:r>
      <w:r w:rsidRPr="00EA16A6">
        <w:rPr>
          <w:rFonts w:hint="eastAsia"/>
          <w:i/>
          <w:highlight w:val="yellow"/>
        </w:rPr>
        <w:t>&gt;</w:t>
      </w:r>
    </w:p>
    <w:p w14:paraId="7A8B49F3" w14:textId="77777777" w:rsidR="00BC14FE" w:rsidRPr="000C12E5" w:rsidRDefault="00BC14FE" w:rsidP="00BC14FE">
      <w:pPr>
        <w:keepNext/>
        <w:keepLines/>
        <w:overflowPunct/>
        <w:autoSpaceDE/>
        <w:autoSpaceDN/>
        <w:adjustRightInd/>
        <w:spacing w:before="180" w:after="180"/>
        <w:ind w:left="1134" w:hanging="1134"/>
        <w:jc w:val="left"/>
        <w:textAlignment w:val="auto"/>
        <w:outlineLvl w:val="1"/>
        <w:rPr>
          <w:rFonts w:eastAsia="MS Mincho"/>
          <w:sz w:val="32"/>
          <w:lang w:eastAsia="en-US"/>
        </w:rPr>
      </w:pPr>
      <w:bookmarkStart w:id="9" w:name="_Toc494128753"/>
      <w:r w:rsidRPr="000C12E5">
        <w:rPr>
          <w:rFonts w:eastAsia="MS Mincho"/>
          <w:sz w:val="32"/>
          <w:lang w:eastAsia="en-US"/>
        </w:rPr>
        <w:t>4.1</w:t>
      </w:r>
      <w:r w:rsidRPr="000C12E5">
        <w:rPr>
          <w:rFonts w:eastAsia="MS Mincho"/>
          <w:sz w:val="32"/>
          <w:lang w:eastAsia="en-US"/>
        </w:rPr>
        <w:tab/>
        <w:t>Overview</w:t>
      </w:r>
      <w:bookmarkEnd w:id="9"/>
    </w:p>
    <w:p w14:paraId="4CA0E4C4"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lang w:eastAsia="en-US"/>
        </w:rPr>
      </w:pPr>
      <w:r w:rsidRPr="000C12E5">
        <w:rPr>
          <w:rFonts w:ascii="Times New Roman" w:eastAsia="MS Mincho" w:hAnsi="Times New Roman"/>
          <w:lang w:eastAsia="en-US"/>
        </w:rPr>
        <w:t>The idle mode tasks can be subdivided into four processes:</w:t>
      </w:r>
    </w:p>
    <w:p w14:paraId="537505D9" w14:textId="77777777" w:rsidR="00BC14FE" w:rsidRPr="000C12E5" w:rsidRDefault="00BC14FE" w:rsidP="00BC14FE">
      <w:pPr>
        <w:overflowPunct/>
        <w:autoSpaceDE/>
        <w:autoSpaceDN/>
        <w:adjustRightInd/>
        <w:spacing w:after="180"/>
        <w:ind w:left="568" w:hanging="284"/>
        <w:jc w:val="left"/>
        <w:textAlignment w:val="auto"/>
        <w:rPr>
          <w:rFonts w:ascii="Times New Roman" w:eastAsia="MS Mincho" w:hAnsi="Times New Roman"/>
          <w:lang w:eastAsia="en-US"/>
        </w:rPr>
      </w:pPr>
      <w:r w:rsidRPr="000C12E5">
        <w:rPr>
          <w:rFonts w:ascii="Times New Roman" w:eastAsia="MS Mincho" w:hAnsi="Times New Roman"/>
          <w:lang w:eastAsia="en-US"/>
        </w:rPr>
        <w:t>-</w:t>
      </w:r>
      <w:r w:rsidRPr="000C12E5">
        <w:rPr>
          <w:rFonts w:ascii="Times New Roman" w:eastAsia="MS Mincho" w:hAnsi="Times New Roman"/>
          <w:lang w:eastAsia="en-US"/>
        </w:rPr>
        <w:tab/>
        <w:t>PLMN selection;</w:t>
      </w:r>
    </w:p>
    <w:p w14:paraId="4B6E3D15" w14:textId="77777777" w:rsidR="00BC14FE" w:rsidRPr="000C12E5" w:rsidRDefault="00BC14FE" w:rsidP="00BC14FE">
      <w:pPr>
        <w:overflowPunct/>
        <w:autoSpaceDE/>
        <w:autoSpaceDN/>
        <w:adjustRightInd/>
        <w:spacing w:after="180"/>
        <w:ind w:left="568" w:hanging="284"/>
        <w:jc w:val="left"/>
        <w:textAlignment w:val="auto"/>
        <w:rPr>
          <w:rFonts w:ascii="Times New Roman" w:eastAsia="MS Mincho" w:hAnsi="Times New Roman"/>
          <w:lang w:eastAsia="en-US"/>
        </w:rPr>
      </w:pPr>
      <w:r w:rsidRPr="000C12E5">
        <w:rPr>
          <w:rFonts w:ascii="Times New Roman" w:eastAsia="MS Mincho" w:hAnsi="Times New Roman"/>
          <w:lang w:eastAsia="en-US"/>
        </w:rPr>
        <w:t>-</w:t>
      </w:r>
      <w:r w:rsidRPr="000C12E5">
        <w:rPr>
          <w:rFonts w:ascii="Times New Roman" w:eastAsia="MS Mincho" w:hAnsi="Times New Roman"/>
          <w:lang w:eastAsia="en-US"/>
        </w:rPr>
        <w:tab/>
        <w:t>Cell selection and reselection;</w:t>
      </w:r>
    </w:p>
    <w:p w14:paraId="5F2A3401" w14:textId="77777777" w:rsidR="00BC14FE" w:rsidRPr="000C12E5" w:rsidRDefault="00BC14FE" w:rsidP="00BC14FE">
      <w:pPr>
        <w:overflowPunct/>
        <w:autoSpaceDE/>
        <w:autoSpaceDN/>
        <w:adjustRightInd/>
        <w:spacing w:after="180"/>
        <w:ind w:left="568" w:hanging="284"/>
        <w:jc w:val="left"/>
        <w:textAlignment w:val="auto"/>
        <w:rPr>
          <w:rFonts w:ascii="Times New Roman" w:eastAsia="MS Mincho" w:hAnsi="Times New Roman"/>
          <w:lang w:eastAsia="en-US"/>
        </w:rPr>
      </w:pPr>
      <w:r w:rsidRPr="000C12E5">
        <w:rPr>
          <w:rFonts w:ascii="Times New Roman" w:eastAsia="MS Mincho" w:hAnsi="Times New Roman"/>
          <w:lang w:eastAsia="en-US"/>
        </w:rPr>
        <w:t>-</w:t>
      </w:r>
      <w:r w:rsidRPr="000C12E5">
        <w:rPr>
          <w:rFonts w:ascii="Times New Roman" w:eastAsia="MS Mincho" w:hAnsi="Times New Roman"/>
          <w:lang w:eastAsia="en-US"/>
        </w:rPr>
        <w:tab/>
        <w:t>Location registration;</w:t>
      </w:r>
    </w:p>
    <w:p w14:paraId="711A0159" w14:textId="77777777" w:rsidR="00BC14FE" w:rsidRPr="000C12E5" w:rsidRDefault="00BC14FE" w:rsidP="00BC14FE">
      <w:pPr>
        <w:overflowPunct/>
        <w:autoSpaceDE/>
        <w:autoSpaceDN/>
        <w:adjustRightInd/>
        <w:spacing w:after="180"/>
        <w:ind w:left="568" w:hanging="284"/>
        <w:jc w:val="left"/>
        <w:textAlignment w:val="auto"/>
        <w:rPr>
          <w:rFonts w:ascii="Times New Roman" w:eastAsia="MS Mincho" w:hAnsi="Times New Roman"/>
          <w:lang w:eastAsia="en-US"/>
        </w:rPr>
      </w:pPr>
      <w:r w:rsidRPr="000C12E5">
        <w:rPr>
          <w:rFonts w:ascii="Times New Roman" w:eastAsia="MS Mincho" w:hAnsi="Times New Roman"/>
          <w:lang w:eastAsia="en-US"/>
        </w:rPr>
        <w:t>-</w:t>
      </w:r>
      <w:r w:rsidRPr="000C12E5">
        <w:rPr>
          <w:rFonts w:ascii="Times New Roman" w:eastAsia="MS Mincho" w:hAnsi="Times New Roman"/>
          <w:lang w:eastAsia="en-US"/>
        </w:rPr>
        <w:tab/>
        <w:t>Support for manual CSG selection.</w:t>
      </w:r>
    </w:p>
    <w:p w14:paraId="0DB29E42"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lang w:eastAsia="en-US"/>
        </w:rPr>
      </w:pPr>
      <w:r w:rsidRPr="000C12E5">
        <w:rPr>
          <w:rFonts w:ascii="Times New Roman" w:eastAsia="MS Mincho" w:hAnsi="Times New Roman"/>
          <w:lang w:eastAsia="en-US"/>
        </w:rPr>
        <w:t>The relationship between these processes is illustrated in Figure 4.1-1.</w:t>
      </w:r>
    </w:p>
    <w:p w14:paraId="186E053F" w14:textId="3AB5CC66" w:rsidR="00BC14FE" w:rsidRPr="000C12E5" w:rsidRDefault="00BC14FE" w:rsidP="00BC14FE">
      <w:pPr>
        <w:keepNext/>
        <w:keepLines/>
        <w:overflowPunct/>
        <w:autoSpaceDE/>
        <w:autoSpaceDN/>
        <w:adjustRightInd/>
        <w:spacing w:before="60" w:after="180"/>
        <w:jc w:val="center"/>
        <w:textAlignment w:val="auto"/>
        <w:rPr>
          <w:rFonts w:eastAsia="MS Mincho"/>
          <w:i/>
          <w:sz w:val="28"/>
          <w:lang w:eastAsia="en-US"/>
        </w:rPr>
      </w:pPr>
      <w:bookmarkStart w:id="10" w:name="_MON_1389162992"/>
      <w:bookmarkStart w:id="11" w:name="_MON_1389163247"/>
      <w:bookmarkEnd w:id="10"/>
      <w:bookmarkEnd w:id="11"/>
      <w:r>
        <w:rPr>
          <w:rFonts w:eastAsia="MS Mincho"/>
          <w:b/>
          <w:i/>
          <w:noProof/>
          <w:lang w:eastAsia="en-US"/>
        </w:rPr>
        <w:drawing>
          <wp:inline distT="0" distB="0" distL="0" distR="0" wp14:anchorId="4548E6AA" wp14:editId="7A5C1C47">
            <wp:extent cx="5505450" cy="3971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05450" cy="3971925"/>
                    </a:xfrm>
                    <a:prstGeom prst="rect">
                      <a:avLst/>
                    </a:prstGeom>
                    <a:noFill/>
                    <a:ln>
                      <a:noFill/>
                    </a:ln>
                  </pic:spPr>
                </pic:pic>
              </a:graphicData>
            </a:graphic>
          </wp:inline>
        </w:drawing>
      </w:r>
    </w:p>
    <w:p w14:paraId="4FCC0F5D" w14:textId="77777777" w:rsidR="00BC14FE" w:rsidRPr="000C12E5" w:rsidRDefault="00BC14FE" w:rsidP="00BC14FE">
      <w:pPr>
        <w:keepLines/>
        <w:overflowPunct/>
        <w:autoSpaceDE/>
        <w:autoSpaceDN/>
        <w:adjustRightInd/>
        <w:spacing w:after="240"/>
        <w:jc w:val="center"/>
        <w:textAlignment w:val="auto"/>
        <w:rPr>
          <w:rFonts w:eastAsia="MS Mincho"/>
          <w:b/>
          <w:lang w:eastAsia="en-US"/>
        </w:rPr>
      </w:pPr>
      <w:bookmarkStart w:id="12" w:name="_Ref440698934"/>
      <w:r w:rsidRPr="000C12E5">
        <w:rPr>
          <w:rFonts w:eastAsia="MS Mincho"/>
          <w:b/>
          <w:lang w:eastAsia="en-US"/>
        </w:rPr>
        <w:t>Figure 4.1-1</w:t>
      </w:r>
      <w:bookmarkEnd w:id="12"/>
      <w:r w:rsidRPr="000C12E5">
        <w:rPr>
          <w:rFonts w:eastAsia="MS Mincho"/>
          <w:b/>
          <w:lang w:eastAsia="en-US"/>
        </w:rPr>
        <w:t>: Overall Idle Mode process</w:t>
      </w:r>
    </w:p>
    <w:p w14:paraId="62763594"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lang w:eastAsia="en-US"/>
        </w:rPr>
      </w:pPr>
      <w:r w:rsidRPr="000C12E5">
        <w:rPr>
          <w:rFonts w:ascii="Times New Roman" w:eastAsia="MS Mincho" w:hAnsi="Times New Roman"/>
          <w:lang w:eastAsia="en-US"/>
        </w:rPr>
        <w:t xml:space="preserve">When a UE is switched on, a public land mobile network (PLMN) is selected by NAS. For the selected PLMN, associated RAT(s) may be set [5]. </w:t>
      </w:r>
      <w:ins w:id="13" w:author="Ericsson" w:date="2018-04-30T15:09:00Z">
        <w:r>
          <w:rPr>
            <w:rFonts w:ascii="Times New Roman" w:eastAsia="MS Mincho" w:hAnsi="Times New Roman"/>
            <w:lang w:eastAsia="en-US"/>
          </w:rPr>
          <w:t>If</w:t>
        </w:r>
      </w:ins>
      <w:ins w:id="14" w:author="Ericsson" w:date="2018-04-30T15:07:00Z">
        <w:r>
          <w:rPr>
            <w:rFonts w:ascii="Times New Roman" w:eastAsia="MS Mincho" w:hAnsi="Times New Roman"/>
            <w:lang w:eastAsia="en-US"/>
          </w:rPr>
          <w:t xml:space="preserve"> </w:t>
        </w:r>
      </w:ins>
      <w:ins w:id="15" w:author="Ericsson" w:date="2018-04-30T15:11:00Z">
        <w:r>
          <w:rPr>
            <w:rFonts w:ascii="Times New Roman" w:eastAsia="MS Mincho" w:hAnsi="Times New Roman"/>
            <w:lang w:eastAsia="en-US"/>
          </w:rPr>
          <w:t>the associated RAT type is E-UTRA</w:t>
        </w:r>
      </w:ins>
      <w:ins w:id="16" w:author="Ericsson" w:date="2018-04-30T15:07:00Z">
        <w:r>
          <w:rPr>
            <w:rFonts w:ascii="Times New Roman" w:eastAsia="MS Mincho" w:hAnsi="Times New Roman"/>
            <w:lang w:eastAsia="en-US"/>
          </w:rPr>
          <w:t xml:space="preserve">, </w:t>
        </w:r>
      </w:ins>
      <w:ins w:id="17" w:author="Ericsson" w:date="2018-04-30T15:09:00Z">
        <w:r>
          <w:rPr>
            <w:rFonts w:ascii="Times New Roman" w:eastAsia="MS Mincho" w:hAnsi="Times New Roman"/>
            <w:lang w:eastAsia="en-US"/>
          </w:rPr>
          <w:t xml:space="preserve">an associated </w:t>
        </w:r>
      </w:ins>
      <w:ins w:id="18" w:author="Ericsson" w:date="2018-04-30T15:08:00Z">
        <w:r>
          <w:rPr>
            <w:rFonts w:ascii="Times New Roman" w:eastAsia="MS Mincho" w:hAnsi="Times New Roman"/>
            <w:lang w:eastAsia="en-US"/>
          </w:rPr>
          <w:t>CN type is also</w:t>
        </w:r>
      </w:ins>
      <w:ins w:id="19" w:author="Ericsson" w:date="2018-04-30T15:07:00Z">
        <w:r>
          <w:rPr>
            <w:rFonts w:ascii="Times New Roman" w:eastAsia="MS Mincho" w:hAnsi="Times New Roman"/>
            <w:lang w:eastAsia="en-US"/>
          </w:rPr>
          <w:t xml:space="preserve"> </w:t>
        </w:r>
      </w:ins>
      <w:ins w:id="20" w:author="Ericsson" w:date="2018-04-30T15:10:00Z">
        <w:r>
          <w:rPr>
            <w:rFonts w:ascii="Times New Roman" w:eastAsia="MS Mincho" w:hAnsi="Times New Roman"/>
            <w:lang w:eastAsia="en-US"/>
          </w:rPr>
          <w:t xml:space="preserve">set for the selected PLMN. </w:t>
        </w:r>
      </w:ins>
      <w:r w:rsidRPr="000C12E5">
        <w:rPr>
          <w:rFonts w:ascii="Times New Roman" w:eastAsia="MS Mincho" w:hAnsi="Times New Roman"/>
          <w:lang w:eastAsia="en-US"/>
        </w:rPr>
        <w:t>The NAS shall provide a list of equivalent PLMNs, if available, that the AS shall use for cell selection</w:t>
      </w:r>
      <w:r w:rsidRPr="000C12E5">
        <w:rPr>
          <w:rFonts w:ascii="Times New Roman" w:eastAsia="MS Mincho" w:hAnsi="Times New Roman"/>
          <w:lang w:eastAsia="ja-JP"/>
        </w:rPr>
        <w:t xml:space="preserve"> and cell </w:t>
      </w:r>
      <w:r w:rsidRPr="000C12E5">
        <w:rPr>
          <w:rFonts w:ascii="Times New Roman" w:eastAsia="MS Mincho" w:hAnsi="Times New Roman"/>
          <w:lang w:eastAsia="en-US"/>
        </w:rPr>
        <w:t xml:space="preserve">reselection. </w:t>
      </w:r>
    </w:p>
    <w:p w14:paraId="6BF263F3"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lang w:eastAsia="en-US"/>
        </w:rPr>
      </w:pPr>
      <w:r w:rsidRPr="000C12E5">
        <w:rPr>
          <w:rFonts w:ascii="Times New Roman" w:eastAsia="MS Mincho" w:hAnsi="Times New Roman"/>
          <w:lang w:eastAsia="en-US"/>
        </w:rPr>
        <w:t xml:space="preserve">With the cell selection, the UE searches for a suitable cell of the </w:t>
      </w:r>
      <w:r w:rsidRPr="000C12E5">
        <w:rPr>
          <w:rFonts w:ascii="Times New Roman" w:eastAsia="MS Mincho" w:hAnsi="Times New Roman"/>
          <w:lang w:eastAsia="ja-JP"/>
        </w:rPr>
        <w:t xml:space="preserve">selected </w:t>
      </w:r>
      <w:r w:rsidRPr="000C12E5">
        <w:rPr>
          <w:rFonts w:ascii="Times New Roman" w:eastAsia="MS Mincho" w:hAnsi="Times New Roman"/>
          <w:lang w:eastAsia="en-US"/>
        </w:rPr>
        <w:t xml:space="preserve">PLMN and chooses that cell to provide available services, further the UE shall tune to its control channel. This choosing is known as "camping on the cell". </w:t>
      </w:r>
    </w:p>
    <w:p w14:paraId="4CF164C7"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lang w:eastAsia="en-US"/>
        </w:rPr>
      </w:pPr>
      <w:r w:rsidRPr="000C12E5">
        <w:rPr>
          <w:rFonts w:ascii="Times New Roman" w:eastAsia="MS Mincho" w:hAnsi="Times New Roman"/>
          <w:lang w:eastAsia="en-US"/>
        </w:rPr>
        <w:lastRenderedPageBreak/>
        <w:t>The UE shall, if necessary, then register its presence, by means of a NAS registration procedure, in the tracking area of the chosen cell and as outcome of a successful Location Registration the selected PLMN becomes the registered PLMN [5].</w:t>
      </w:r>
    </w:p>
    <w:p w14:paraId="63B3F7BD"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lang w:eastAsia="en-US"/>
        </w:rPr>
      </w:pPr>
      <w:r w:rsidRPr="000C12E5">
        <w:rPr>
          <w:rFonts w:ascii="Times New Roman" w:eastAsia="MS Mincho" w:hAnsi="Times New Roman"/>
          <w:lang w:eastAsia="en-US"/>
        </w:rPr>
        <w:t>If the UE finds a</w:t>
      </w:r>
      <w:bookmarkStart w:id="21" w:name="_GoBack"/>
      <w:bookmarkEnd w:id="21"/>
      <w:r w:rsidRPr="000C12E5">
        <w:rPr>
          <w:rFonts w:ascii="Times New Roman" w:eastAsia="MS Mincho" w:hAnsi="Times New Roman"/>
          <w:lang w:eastAsia="en-US"/>
        </w:rPr>
        <w:t xml:space="preserve"> more suitable cell, according to the cell reselection criteria, it reselects onto that cell and camps on it. If the new cell does not belong to at least one tracking area to which the UE is registered, location registration is performed.</w:t>
      </w:r>
    </w:p>
    <w:p w14:paraId="0A33F883"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lang w:eastAsia="en-US"/>
        </w:rPr>
      </w:pPr>
      <w:r w:rsidRPr="000C12E5">
        <w:rPr>
          <w:rFonts w:ascii="Times New Roman" w:eastAsia="MS Mincho" w:hAnsi="Times New Roman"/>
          <w:lang w:eastAsia="en-US"/>
        </w:rPr>
        <w:t>If necessary, the UE shall search for higher priority PLMNs at regular time intervals as described in [4] and search for a suitable cell if another PLMN has been selected by NAS.</w:t>
      </w:r>
    </w:p>
    <w:p w14:paraId="06D16DD2"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lang w:eastAsia="en-US"/>
        </w:rPr>
      </w:pPr>
      <w:r w:rsidRPr="000C12E5">
        <w:rPr>
          <w:rFonts w:ascii="Times New Roman" w:eastAsia="MS Mincho" w:hAnsi="Times New Roman"/>
          <w:lang w:eastAsia="en-US"/>
        </w:rPr>
        <w:t>Search of available CSGs may be triggered by NAS to support manual CSG selection.</w:t>
      </w:r>
    </w:p>
    <w:p w14:paraId="2B6EB58E"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lang w:eastAsia="en-US"/>
        </w:rPr>
      </w:pPr>
      <w:r w:rsidRPr="000C12E5">
        <w:rPr>
          <w:rFonts w:ascii="Times New Roman" w:eastAsia="MS Mincho" w:hAnsi="Times New Roman"/>
          <w:lang w:eastAsia="en-US"/>
        </w:rPr>
        <w:t>If the UE loses coverage of the registered PLMN, either a new PLMN is selected automatically (automatic mode), or an indication of which PLMNs are available is given to the user, so that a manual selection can be made (manual mode).</w:t>
      </w:r>
    </w:p>
    <w:p w14:paraId="5137DF21"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lang w:eastAsia="en-US"/>
        </w:rPr>
      </w:pPr>
      <w:r w:rsidRPr="000C12E5">
        <w:rPr>
          <w:rFonts w:ascii="Times New Roman" w:eastAsia="MS Mincho" w:hAnsi="Times New Roman"/>
          <w:lang w:eastAsia="en-US"/>
        </w:rPr>
        <w:t>Registration is not performed by UEs only capable of services that need no registration.</w:t>
      </w:r>
    </w:p>
    <w:p w14:paraId="6777C6F5"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lang w:eastAsia="en-US"/>
        </w:rPr>
      </w:pPr>
      <w:r w:rsidRPr="000C12E5">
        <w:rPr>
          <w:rFonts w:ascii="Times New Roman" w:eastAsia="MS Mincho" w:hAnsi="Times New Roman"/>
          <w:lang w:eastAsia="en-US"/>
        </w:rPr>
        <w:t xml:space="preserve">The UE may perform </w:t>
      </w:r>
      <w:proofErr w:type="spellStart"/>
      <w:r w:rsidRPr="000C12E5">
        <w:rPr>
          <w:rFonts w:ascii="Times New Roman" w:eastAsia="MS Mincho" w:hAnsi="Times New Roman"/>
          <w:lang w:eastAsia="en-US"/>
        </w:rPr>
        <w:t>sidelink</w:t>
      </w:r>
      <w:proofErr w:type="spellEnd"/>
      <w:r w:rsidRPr="000C12E5">
        <w:rPr>
          <w:rFonts w:ascii="Times New Roman" w:eastAsia="MS Mincho" w:hAnsi="Times New Roman"/>
          <w:lang w:eastAsia="en-US"/>
        </w:rPr>
        <w:t xml:space="preserve"> communication or V2X </w:t>
      </w:r>
      <w:proofErr w:type="spellStart"/>
      <w:r w:rsidRPr="000C12E5">
        <w:rPr>
          <w:rFonts w:ascii="Times New Roman" w:eastAsia="MS Mincho" w:hAnsi="Times New Roman"/>
          <w:lang w:eastAsia="en-US"/>
        </w:rPr>
        <w:t>sidelink</w:t>
      </w:r>
      <w:proofErr w:type="spellEnd"/>
      <w:r w:rsidRPr="000C12E5">
        <w:rPr>
          <w:rFonts w:ascii="Times New Roman" w:eastAsia="MS Mincho" w:hAnsi="Times New Roman"/>
          <w:lang w:eastAsia="en-US"/>
        </w:rPr>
        <w:t xml:space="preserve"> communication</w:t>
      </w:r>
      <w:r w:rsidRPr="000C12E5">
        <w:rPr>
          <w:rFonts w:ascii="Times New Roman" w:eastAsia="MS Mincho" w:hAnsi="Times New Roman"/>
        </w:rPr>
        <w:t xml:space="preserve"> </w:t>
      </w:r>
      <w:r w:rsidRPr="000C12E5">
        <w:rPr>
          <w:rFonts w:ascii="Times New Roman" w:eastAsia="MS Mincho" w:hAnsi="Times New Roman"/>
          <w:lang w:eastAsia="en-US"/>
        </w:rPr>
        <w:t xml:space="preserve">or </w:t>
      </w:r>
      <w:proofErr w:type="spellStart"/>
      <w:r w:rsidRPr="000C12E5">
        <w:rPr>
          <w:rFonts w:ascii="Times New Roman" w:eastAsia="MS Mincho" w:hAnsi="Times New Roman"/>
          <w:lang w:eastAsia="en-US"/>
        </w:rPr>
        <w:t>sidelink</w:t>
      </w:r>
      <w:proofErr w:type="spellEnd"/>
      <w:r w:rsidRPr="000C12E5">
        <w:rPr>
          <w:rFonts w:ascii="Times New Roman" w:eastAsia="MS Mincho" w:hAnsi="Times New Roman"/>
          <w:lang w:eastAsia="en-US"/>
        </w:rPr>
        <w:t xml:space="preserve"> discovery while in-coverage </w:t>
      </w:r>
      <w:r w:rsidRPr="000C12E5">
        <w:rPr>
          <w:rFonts w:ascii="Times New Roman" w:eastAsia="MS Mincho" w:hAnsi="Times New Roman"/>
          <w:lang w:eastAsia="ko-KR"/>
        </w:rPr>
        <w:t>or</w:t>
      </w:r>
      <w:r w:rsidRPr="000C12E5">
        <w:rPr>
          <w:rFonts w:ascii="Times New Roman" w:eastAsia="MS Mincho" w:hAnsi="Times New Roman"/>
          <w:lang w:eastAsia="en-US"/>
        </w:rPr>
        <w:t xml:space="preserve"> out-of-coverage for </w:t>
      </w:r>
      <w:proofErr w:type="spellStart"/>
      <w:r w:rsidRPr="000C12E5">
        <w:rPr>
          <w:rFonts w:ascii="Times New Roman" w:eastAsia="Malgun Gothic" w:hAnsi="Times New Roman"/>
          <w:lang w:eastAsia="ko-KR"/>
        </w:rPr>
        <w:t>sidelink</w:t>
      </w:r>
      <w:proofErr w:type="spellEnd"/>
      <w:r w:rsidRPr="000C12E5">
        <w:rPr>
          <w:rFonts w:ascii="Times New Roman" w:eastAsia="MS Mincho" w:hAnsi="Times New Roman"/>
          <w:lang w:eastAsia="en-US"/>
        </w:rPr>
        <w:t>, as specified in section 11.</w:t>
      </w:r>
    </w:p>
    <w:p w14:paraId="79189A43"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lang w:eastAsia="en-US"/>
        </w:rPr>
      </w:pPr>
      <w:r w:rsidRPr="000C12E5">
        <w:rPr>
          <w:rFonts w:ascii="Times New Roman" w:eastAsia="MS Mincho" w:hAnsi="Times New Roman"/>
          <w:lang w:eastAsia="en-US"/>
        </w:rPr>
        <w:t>The purpose of camping on a cell in idle mode is fivefold:</w:t>
      </w:r>
    </w:p>
    <w:p w14:paraId="3FE306CF" w14:textId="77777777" w:rsidR="00BC14FE" w:rsidRPr="000C12E5" w:rsidRDefault="00BC14FE" w:rsidP="00BC14FE">
      <w:pPr>
        <w:overflowPunct/>
        <w:autoSpaceDE/>
        <w:autoSpaceDN/>
        <w:adjustRightInd/>
        <w:spacing w:after="180"/>
        <w:ind w:left="568" w:hanging="284"/>
        <w:jc w:val="left"/>
        <w:textAlignment w:val="auto"/>
        <w:rPr>
          <w:rFonts w:ascii="Times New Roman" w:eastAsia="MS Mincho" w:hAnsi="Times New Roman"/>
          <w:lang w:eastAsia="en-US"/>
        </w:rPr>
      </w:pPr>
      <w:r w:rsidRPr="000C12E5">
        <w:rPr>
          <w:rFonts w:ascii="Times New Roman" w:eastAsia="MS Mincho" w:hAnsi="Times New Roman"/>
          <w:lang w:eastAsia="en-US"/>
        </w:rPr>
        <w:t>a)</w:t>
      </w:r>
      <w:r w:rsidRPr="000C12E5">
        <w:rPr>
          <w:rFonts w:ascii="Times New Roman" w:eastAsia="MS Mincho" w:hAnsi="Times New Roman"/>
          <w:lang w:eastAsia="en-US"/>
        </w:rPr>
        <w:tab/>
        <w:t>It enables the UE to receive system information from the PLMN.</w:t>
      </w:r>
    </w:p>
    <w:p w14:paraId="03890074" w14:textId="77777777" w:rsidR="00BC14FE" w:rsidRPr="000C12E5" w:rsidRDefault="00BC14FE" w:rsidP="00BC14FE">
      <w:pPr>
        <w:overflowPunct/>
        <w:autoSpaceDE/>
        <w:autoSpaceDN/>
        <w:adjustRightInd/>
        <w:spacing w:after="180"/>
        <w:ind w:left="568" w:hanging="284"/>
        <w:jc w:val="left"/>
        <w:textAlignment w:val="auto"/>
        <w:rPr>
          <w:rFonts w:ascii="Times New Roman" w:eastAsia="MS Mincho" w:hAnsi="Times New Roman"/>
          <w:lang w:eastAsia="en-US"/>
        </w:rPr>
      </w:pPr>
      <w:r w:rsidRPr="000C12E5">
        <w:rPr>
          <w:rFonts w:ascii="Times New Roman" w:eastAsia="MS Mincho" w:hAnsi="Times New Roman"/>
          <w:lang w:eastAsia="en-US"/>
        </w:rPr>
        <w:t>b)</w:t>
      </w:r>
      <w:r w:rsidRPr="000C12E5">
        <w:rPr>
          <w:rFonts w:ascii="Times New Roman" w:eastAsia="MS Mincho" w:hAnsi="Times New Roman"/>
          <w:lang w:eastAsia="en-US"/>
        </w:rPr>
        <w:tab/>
        <w:t>When registered and if the UE wishes to establish an RRC connection, it can do this by initially accessing the network on the control channel of the cell on which it is camped.</w:t>
      </w:r>
    </w:p>
    <w:p w14:paraId="39E32008" w14:textId="77777777" w:rsidR="00BC14FE" w:rsidRPr="000C12E5" w:rsidRDefault="00BC14FE" w:rsidP="00BC14FE">
      <w:pPr>
        <w:overflowPunct/>
        <w:autoSpaceDE/>
        <w:autoSpaceDN/>
        <w:adjustRightInd/>
        <w:spacing w:after="180"/>
        <w:ind w:left="568" w:hanging="284"/>
        <w:jc w:val="left"/>
        <w:textAlignment w:val="auto"/>
        <w:rPr>
          <w:rFonts w:ascii="Times New Roman" w:eastAsia="MS Mincho" w:hAnsi="Times New Roman"/>
          <w:lang w:eastAsia="en-US"/>
        </w:rPr>
      </w:pPr>
      <w:r w:rsidRPr="000C12E5">
        <w:rPr>
          <w:rFonts w:ascii="Times New Roman" w:eastAsia="MS Mincho" w:hAnsi="Times New Roman"/>
          <w:lang w:eastAsia="en-US"/>
        </w:rPr>
        <w:t>c)</w:t>
      </w:r>
      <w:r w:rsidRPr="000C12E5">
        <w:rPr>
          <w:rFonts w:ascii="Times New Roman" w:eastAsia="MS Mincho" w:hAnsi="Times New Roman"/>
          <w:lang w:eastAsia="en-US"/>
        </w:rPr>
        <w:tab/>
        <w:t>If the PLMN receives a call for the registered UE, it knows (in most cases) the set of tracking areas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5950AE18" w14:textId="77777777" w:rsidR="00BC14FE" w:rsidRPr="000C12E5" w:rsidRDefault="00BC14FE" w:rsidP="00BC14FE">
      <w:pPr>
        <w:overflowPunct/>
        <w:autoSpaceDE/>
        <w:autoSpaceDN/>
        <w:adjustRightInd/>
        <w:spacing w:after="180"/>
        <w:ind w:left="568" w:hanging="284"/>
        <w:jc w:val="left"/>
        <w:textAlignment w:val="auto"/>
        <w:rPr>
          <w:rFonts w:ascii="Times New Roman" w:eastAsia="MS Mincho" w:hAnsi="Times New Roman"/>
          <w:lang w:eastAsia="en-US"/>
        </w:rPr>
      </w:pPr>
      <w:r w:rsidRPr="000C12E5">
        <w:rPr>
          <w:rFonts w:ascii="Times New Roman" w:eastAsia="MS Mincho" w:hAnsi="Times New Roman"/>
          <w:lang w:eastAsia="en-US"/>
        </w:rPr>
        <w:t>d)</w:t>
      </w:r>
      <w:r w:rsidRPr="000C12E5">
        <w:rPr>
          <w:rFonts w:ascii="Times New Roman" w:eastAsia="MS Mincho" w:hAnsi="Times New Roman"/>
          <w:lang w:eastAsia="en-US"/>
        </w:rPr>
        <w:tab/>
        <w:t>It enables the UE to receive ETWS and CMAS notifications.</w:t>
      </w:r>
    </w:p>
    <w:p w14:paraId="0733AABC" w14:textId="77777777" w:rsidR="00BC14FE" w:rsidRPr="000C12E5" w:rsidRDefault="00BC14FE" w:rsidP="00BC14FE">
      <w:pPr>
        <w:overflowPunct/>
        <w:autoSpaceDE/>
        <w:autoSpaceDN/>
        <w:adjustRightInd/>
        <w:spacing w:after="180"/>
        <w:ind w:left="568" w:hanging="284"/>
        <w:jc w:val="left"/>
        <w:textAlignment w:val="auto"/>
        <w:rPr>
          <w:rFonts w:ascii="Times New Roman" w:eastAsia="MS Mincho" w:hAnsi="Times New Roman"/>
          <w:lang w:eastAsia="en-US"/>
        </w:rPr>
      </w:pPr>
      <w:r w:rsidRPr="000C12E5">
        <w:rPr>
          <w:rFonts w:ascii="Times New Roman" w:eastAsia="MS Mincho" w:hAnsi="Times New Roman"/>
          <w:lang w:eastAsia="en-US"/>
        </w:rPr>
        <w:t>e)</w:t>
      </w:r>
      <w:r w:rsidRPr="000C12E5">
        <w:rPr>
          <w:rFonts w:ascii="Times New Roman" w:eastAsia="MS Mincho" w:hAnsi="Times New Roman"/>
          <w:lang w:eastAsia="en-US"/>
        </w:rPr>
        <w:tab/>
        <w:t>It enables the UE to receive MBMS services.</w:t>
      </w:r>
    </w:p>
    <w:p w14:paraId="6429A3DE"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lang w:eastAsia="en-US"/>
        </w:rPr>
      </w:pPr>
      <w:r w:rsidRPr="000C12E5">
        <w:rPr>
          <w:rFonts w:ascii="Times New Roman" w:eastAsia="MS Mincho" w:hAnsi="Times New Roman"/>
          <w:lang w:eastAsia="en-US"/>
        </w:rPr>
        <w:t>If the UE is unable to find a suitable cell to camp on or if the location registration failed</w:t>
      </w:r>
      <w:r w:rsidRPr="000C12E5">
        <w:rPr>
          <w:rFonts w:ascii="Times New Roman" w:eastAsia="MS Mincho" w:hAnsi="Times New Roman"/>
          <w:lang w:eastAsia="ja-JP"/>
        </w:rPr>
        <w:t xml:space="preserve"> </w:t>
      </w:r>
      <w:r w:rsidRPr="000C12E5">
        <w:rPr>
          <w:rFonts w:ascii="Times New Roman" w:eastAsia="MS Mincho" w:hAnsi="Times New Roman"/>
          <w:lang w:eastAsia="en-US"/>
        </w:rPr>
        <w:t>(except for LR rejected with cause #12, cause #14, cause #15 or cause #25, see [5] and [16]), it attempts to camp on a cell irrespective of the PLMN identity, and enters a "limited service" state.</w:t>
      </w:r>
    </w:p>
    <w:p w14:paraId="2C8076FB"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lang w:eastAsia="en-US"/>
        </w:rPr>
      </w:pPr>
      <w:r w:rsidRPr="000C12E5">
        <w:rPr>
          <w:rFonts w:ascii="Times New Roman" w:eastAsia="MS Mincho" w:hAnsi="Times New Roman"/>
          <w:lang w:eastAsia="en-US"/>
        </w:rPr>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57615446" w14:textId="77777777" w:rsidR="00BC14FE" w:rsidRPr="000C12E5" w:rsidRDefault="00BC14FE" w:rsidP="00BC14FE">
      <w:pPr>
        <w:keepNext/>
        <w:keepLines/>
        <w:overflowPunct/>
        <w:autoSpaceDE/>
        <w:autoSpaceDN/>
        <w:adjustRightInd/>
        <w:spacing w:before="180" w:after="180"/>
        <w:ind w:left="1134" w:hanging="1134"/>
        <w:jc w:val="left"/>
        <w:textAlignment w:val="auto"/>
        <w:outlineLvl w:val="1"/>
        <w:rPr>
          <w:rFonts w:eastAsia="MS Mincho"/>
          <w:sz w:val="32"/>
          <w:lang w:eastAsia="en-US"/>
        </w:rPr>
      </w:pPr>
      <w:bookmarkStart w:id="22" w:name="_Toc494128754"/>
      <w:r w:rsidRPr="000C12E5">
        <w:rPr>
          <w:rFonts w:eastAsia="MS Mincho"/>
          <w:sz w:val="32"/>
          <w:lang w:eastAsia="en-US"/>
        </w:rPr>
        <w:t>4.2</w:t>
      </w:r>
      <w:r w:rsidRPr="000C12E5">
        <w:rPr>
          <w:rFonts w:eastAsia="MS Mincho"/>
          <w:sz w:val="32"/>
          <w:lang w:eastAsia="en-US"/>
        </w:rPr>
        <w:tab/>
        <w:t>Functional division between AS and NAS in Idle mode</w:t>
      </w:r>
      <w:bookmarkEnd w:id="22"/>
    </w:p>
    <w:p w14:paraId="4BEADA25"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lang w:eastAsia="en-US"/>
        </w:rPr>
      </w:pPr>
      <w:r w:rsidRPr="000C12E5">
        <w:rPr>
          <w:rFonts w:ascii="Times New Roman" w:eastAsia="MS Mincho" w:hAnsi="Times New Roman"/>
          <w:lang w:eastAsia="en-US"/>
        </w:rPr>
        <w:t>Table 1 presents the functional division between UE non-access stratum (NAS) and UE access stratum (AS) in idle mode. The NAS</w:t>
      </w:r>
      <w:r w:rsidRPr="000C12E5">
        <w:rPr>
          <w:rFonts w:ascii="Times New Roman" w:eastAsia="MS Mincho" w:hAnsi="Times New Roman"/>
          <w:lang w:eastAsia="ja-JP"/>
        </w:rPr>
        <w:t xml:space="preserve"> </w:t>
      </w:r>
      <w:r w:rsidRPr="000C12E5">
        <w:rPr>
          <w:rFonts w:ascii="Times New Roman" w:eastAsia="MS Mincho" w:hAnsi="Times New Roman"/>
          <w:lang w:eastAsia="en-US"/>
        </w:rPr>
        <w:t>part is specified in [5] and the AS</w:t>
      </w:r>
      <w:r w:rsidRPr="000C12E5">
        <w:rPr>
          <w:rFonts w:ascii="Times New Roman" w:eastAsia="MS Mincho" w:hAnsi="Times New Roman"/>
          <w:lang w:eastAsia="ja-JP"/>
        </w:rPr>
        <w:t xml:space="preserve"> </w:t>
      </w:r>
      <w:r w:rsidRPr="000C12E5">
        <w:rPr>
          <w:rFonts w:ascii="Times New Roman" w:eastAsia="MS Mincho" w:hAnsi="Times New Roman"/>
          <w:lang w:eastAsia="en-US"/>
        </w:rPr>
        <w:t xml:space="preserve">part in the present document. </w:t>
      </w:r>
      <w:bookmarkStart w:id="23"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BC14FE" w:rsidRPr="000C12E5" w14:paraId="38FD767F" w14:textId="77777777" w:rsidTr="00F15CFE">
        <w:trPr>
          <w:trHeight w:val="597"/>
          <w:tblHeader/>
        </w:trPr>
        <w:tc>
          <w:tcPr>
            <w:tcW w:w="1690" w:type="dxa"/>
          </w:tcPr>
          <w:p w14:paraId="0BBF99AF" w14:textId="77777777" w:rsidR="00BC14FE" w:rsidRPr="000C12E5" w:rsidRDefault="00BC14FE" w:rsidP="00F15CFE">
            <w:pPr>
              <w:keepNext/>
              <w:keepLines/>
              <w:overflowPunct/>
              <w:autoSpaceDE/>
              <w:autoSpaceDN/>
              <w:adjustRightInd/>
              <w:spacing w:after="0"/>
              <w:jc w:val="center"/>
              <w:textAlignment w:val="auto"/>
              <w:rPr>
                <w:rFonts w:eastAsia="MS Mincho"/>
                <w:b/>
                <w:sz w:val="18"/>
                <w:lang w:eastAsia="en-US"/>
              </w:rPr>
            </w:pPr>
            <w:r w:rsidRPr="000C12E5">
              <w:rPr>
                <w:rFonts w:eastAsia="MS Mincho"/>
                <w:b/>
                <w:sz w:val="18"/>
                <w:lang w:eastAsia="en-US"/>
              </w:rPr>
              <w:lastRenderedPageBreak/>
              <w:t>Idle Mode Process</w:t>
            </w:r>
          </w:p>
        </w:tc>
        <w:tc>
          <w:tcPr>
            <w:tcW w:w="4253" w:type="dxa"/>
          </w:tcPr>
          <w:p w14:paraId="507772B0" w14:textId="77777777" w:rsidR="00BC14FE" w:rsidRPr="000C12E5" w:rsidRDefault="00BC14FE" w:rsidP="00F15CFE">
            <w:pPr>
              <w:keepNext/>
              <w:keepLines/>
              <w:overflowPunct/>
              <w:autoSpaceDE/>
              <w:autoSpaceDN/>
              <w:adjustRightInd/>
              <w:spacing w:after="0"/>
              <w:jc w:val="center"/>
              <w:textAlignment w:val="auto"/>
              <w:rPr>
                <w:rFonts w:eastAsia="MS Mincho"/>
                <w:b/>
                <w:sz w:val="18"/>
                <w:lang w:eastAsia="en-US"/>
              </w:rPr>
            </w:pPr>
            <w:r w:rsidRPr="000C12E5">
              <w:rPr>
                <w:rFonts w:eastAsia="MS Mincho"/>
                <w:b/>
                <w:sz w:val="18"/>
                <w:lang w:eastAsia="en-US"/>
              </w:rPr>
              <w:t>UE Non-Access Stratum</w:t>
            </w:r>
          </w:p>
        </w:tc>
        <w:tc>
          <w:tcPr>
            <w:tcW w:w="3685" w:type="dxa"/>
          </w:tcPr>
          <w:p w14:paraId="1177B8E9" w14:textId="77777777" w:rsidR="00BC14FE" w:rsidRPr="000C12E5" w:rsidRDefault="00BC14FE" w:rsidP="00F15CFE">
            <w:pPr>
              <w:keepNext/>
              <w:keepLines/>
              <w:overflowPunct/>
              <w:autoSpaceDE/>
              <w:autoSpaceDN/>
              <w:adjustRightInd/>
              <w:spacing w:after="0"/>
              <w:jc w:val="center"/>
              <w:textAlignment w:val="auto"/>
              <w:rPr>
                <w:rFonts w:eastAsia="MS Mincho"/>
                <w:b/>
                <w:sz w:val="18"/>
                <w:lang w:eastAsia="en-US"/>
              </w:rPr>
            </w:pPr>
            <w:r w:rsidRPr="000C12E5">
              <w:rPr>
                <w:rFonts w:eastAsia="MS Mincho"/>
                <w:b/>
                <w:sz w:val="18"/>
                <w:lang w:eastAsia="en-US"/>
              </w:rPr>
              <w:t>UE Access Stratum</w:t>
            </w:r>
          </w:p>
        </w:tc>
      </w:tr>
      <w:tr w:rsidR="00BC14FE" w:rsidRPr="000C12E5" w14:paraId="565E18A5" w14:textId="77777777" w:rsidTr="00F15CFE">
        <w:trPr>
          <w:trHeight w:val="1815"/>
        </w:trPr>
        <w:tc>
          <w:tcPr>
            <w:tcW w:w="1690" w:type="dxa"/>
          </w:tcPr>
          <w:p w14:paraId="6EB7B449"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 xml:space="preserve">PLMN Selection </w:t>
            </w:r>
          </w:p>
        </w:tc>
        <w:tc>
          <w:tcPr>
            <w:tcW w:w="4253" w:type="dxa"/>
          </w:tcPr>
          <w:p w14:paraId="188C3FAB"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Maintain a list of PLMNs in priority order according to [5]. Select a PLMN using automatic or manual mode as specified in [5] and</w:t>
            </w:r>
            <w:r w:rsidRPr="000C12E5">
              <w:rPr>
                <w:rFonts w:eastAsia="MS Mincho"/>
                <w:sz w:val="18"/>
                <w:lang w:eastAsia="ja-JP"/>
              </w:rPr>
              <w:t xml:space="preserve"> r</w:t>
            </w:r>
            <w:r w:rsidRPr="000C12E5">
              <w:rPr>
                <w:rFonts w:eastAsia="MS Mincho"/>
                <w:sz w:val="18"/>
                <w:lang w:eastAsia="en-US"/>
              </w:rPr>
              <w:t>equest AS to select a cell belonging to this PLMN. For each PLMN, associated RAT(s)</w:t>
            </w:r>
            <w:r w:rsidRPr="000C12E5">
              <w:rPr>
                <w:rFonts w:eastAsia="MS Mincho"/>
                <w:sz w:val="18"/>
                <w:lang w:eastAsia="ja-JP"/>
              </w:rPr>
              <w:t xml:space="preserve"> </w:t>
            </w:r>
            <w:ins w:id="24" w:author="Huawei" w:date="2018-02-07T14:26:00Z">
              <w:del w:id="25" w:author="Ericsson" w:date="2018-04-30T15:12:00Z">
                <w:r w:rsidRPr="000C12E5" w:rsidDel="00DA1567">
                  <w:rPr>
                    <w:rFonts w:eastAsia="MS Mincho"/>
                    <w:sz w:val="18"/>
                    <w:lang w:eastAsia="ja-JP"/>
                  </w:rPr>
                  <w:delText xml:space="preserve">and CN type </w:delText>
                </w:r>
              </w:del>
              <w:del w:id="26" w:author="Ericsson" w:date="2018-04-23T16:02:00Z">
                <w:r w:rsidRPr="000C12E5" w:rsidDel="00A94167">
                  <w:rPr>
                    <w:rFonts w:eastAsia="MS Mincho"/>
                    <w:sz w:val="18"/>
                    <w:lang w:eastAsia="ja-JP"/>
                  </w:rPr>
                  <w:delText xml:space="preserve">if available </w:delText>
                </w:r>
              </w:del>
            </w:ins>
            <w:r w:rsidRPr="000C12E5">
              <w:rPr>
                <w:rFonts w:eastAsia="MS Mincho"/>
                <w:sz w:val="18"/>
                <w:lang w:eastAsia="en-US"/>
              </w:rPr>
              <w:t>may be set.</w:t>
            </w:r>
            <w:ins w:id="27" w:author="Ericsson" w:date="2018-04-30T15:12:00Z">
              <w:r>
                <w:rPr>
                  <w:rFonts w:eastAsia="MS Mincho"/>
                  <w:sz w:val="18"/>
                  <w:lang w:eastAsia="en-US"/>
                </w:rPr>
                <w:t xml:space="preserve"> </w:t>
              </w:r>
            </w:ins>
            <w:ins w:id="28" w:author="Ericsson" w:date="2018-04-30T15:21:00Z">
              <w:r>
                <w:rPr>
                  <w:rFonts w:eastAsia="MS Mincho"/>
                  <w:sz w:val="18"/>
                  <w:lang w:eastAsia="en-US"/>
                </w:rPr>
                <w:t>For</w:t>
              </w:r>
            </w:ins>
            <w:ins w:id="29" w:author="Ericsson" w:date="2018-04-30T15:17:00Z">
              <w:r>
                <w:rPr>
                  <w:rFonts w:eastAsia="MS Mincho"/>
                  <w:sz w:val="18"/>
                  <w:lang w:eastAsia="en-US"/>
                </w:rPr>
                <w:t xml:space="preserve"> E-UTRA</w:t>
              </w:r>
            </w:ins>
            <w:ins w:id="30" w:author="Ericsson" w:date="2018-04-30T15:19:00Z">
              <w:r>
                <w:rPr>
                  <w:rFonts w:eastAsia="MS Mincho"/>
                  <w:sz w:val="18"/>
                  <w:lang w:eastAsia="en-US"/>
                </w:rPr>
                <w:t>, an associated CN type is also set</w:t>
              </w:r>
            </w:ins>
            <w:ins w:id="31" w:author="Ericsson" w:date="2018-04-30T15:17:00Z">
              <w:r>
                <w:rPr>
                  <w:rFonts w:eastAsia="MS Mincho"/>
                  <w:sz w:val="18"/>
                  <w:lang w:eastAsia="en-US"/>
                </w:rPr>
                <w:t>.</w:t>
              </w:r>
            </w:ins>
          </w:p>
          <w:p w14:paraId="5773535E"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p>
          <w:p w14:paraId="7E522B97" w14:textId="77777777" w:rsidR="00BC14FE" w:rsidRPr="000C12E5" w:rsidRDefault="00BC14FE" w:rsidP="00F15CFE">
            <w:pPr>
              <w:keepNext/>
              <w:keepLines/>
              <w:overflowPunct/>
              <w:autoSpaceDE/>
              <w:autoSpaceDN/>
              <w:adjustRightInd/>
              <w:spacing w:after="0"/>
              <w:jc w:val="left"/>
              <w:textAlignment w:val="auto"/>
              <w:rPr>
                <w:ins w:id="32" w:author="Huawei" w:date="2018-01-30T20:13:00Z"/>
                <w:rFonts w:eastAsia="MS Mincho"/>
                <w:sz w:val="18"/>
                <w:lang w:eastAsia="en-US"/>
              </w:rPr>
            </w:pPr>
            <w:r w:rsidRPr="000C12E5">
              <w:rPr>
                <w:rFonts w:eastAsia="MS Mincho"/>
                <w:sz w:val="18"/>
                <w:lang w:eastAsia="en-US"/>
              </w:rPr>
              <w:t>Evaluate reports of available PLMNs</w:t>
            </w:r>
            <w:ins w:id="33" w:author="Huawei" w:date="2018-02-07T14:27:00Z">
              <w:del w:id="34" w:author="Ericsson" w:date="2018-04-30T15:26:00Z">
                <w:r w:rsidRPr="000C12E5" w:rsidDel="005E5750">
                  <w:rPr>
                    <w:rFonts w:eastAsia="MS Mincho"/>
                    <w:sz w:val="18"/>
                    <w:lang w:eastAsia="en-US"/>
                  </w:rPr>
                  <w:delText xml:space="preserve"> (and CN type</w:delText>
                </w:r>
              </w:del>
              <w:del w:id="35" w:author="Ericsson" w:date="2018-04-30T15:21:00Z">
                <w:r w:rsidRPr="000C12E5" w:rsidDel="005E5750">
                  <w:rPr>
                    <w:rFonts w:eastAsia="MS Mincho"/>
                    <w:sz w:val="18"/>
                    <w:lang w:eastAsia="en-US"/>
                  </w:rPr>
                  <w:delText xml:space="preserve"> </w:delText>
                </w:r>
              </w:del>
              <w:del w:id="36" w:author="Ericsson" w:date="2018-04-23T16:03:00Z">
                <w:r w:rsidRPr="000C12E5" w:rsidDel="00A94167">
                  <w:rPr>
                    <w:rFonts w:eastAsia="MS Mincho"/>
                    <w:sz w:val="18"/>
                    <w:lang w:eastAsia="en-US"/>
                  </w:rPr>
                  <w:delText>if available</w:delText>
                </w:r>
              </w:del>
              <w:del w:id="37" w:author="Ericsson" w:date="2018-04-30T15:26:00Z">
                <w:r w:rsidRPr="000C12E5" w:rsidDel="005E5750">
                  <w:rPr>
                    <w:rFonts w:eastAsia="MS Mincho"/>
                    <w:sz w:val="18"/>
                    <w:lang w:eastAsia="en-US"/>
                  </w:rPr>
                  <w:delText>)</w:delText>
                </w:r>
              </w:del>
            </w:ins>
            <w:r w:rsidRPr="000C12E5">
              <w:rPr>
                <w:rFonts w:eastAsia="MS Mincho"/>
                <w:sz w:val="18"/>
                <w:lang w:eastAsia="en-US"/>
              </w:rPr>
              <w:t xml:space="preserve"> from AS for PLMN selection.</w:t>
            </w:r>
            <w:ins w:id="38" w:author="Ericsson" w:date="2018-04-30T15:26:00Z">
              <w:r>
                <w:rPr>
                  <w:rFonts w:eastAsia="MS Mincho"/>
                  <w:sz w:val="18"/>
                  <w:lang w:eastAsia="en-US"/>
                </w:rPr>
                <w:t xml:space="preserve"> For E-UTRA, the </w:t>
              </w:r>
            </w:ins>
            <w:ins w:id="39" w:author="Ericsson" w:date="2018-04-30T15:45:00Z">
              <w:r>
                <w:rPr>
                  <w:rFonts w:eastAsia="MS Mincho"/>
                  <w:sz w:val="18"/>
                  <w:lang w:eastAsia="en-US"/>
                </w:rPr>
                <w:t xml:space="preserve">report also includes the </w:t>
              </w:r>
            </w:ins>
            <w:ins w:id="40" w:author="Ericsson" w:date="2018-04-30T15:28:00Z">
              <w:r>
                <w:rPr>
                  <w:rFonts w:eastAsia="MS Mincho"/>
                  <w:sz w:val="18"/>
                  <w:lang w:eastAsia="en-US"/>
                </w:rPr>
                <w:t>associated</w:t>
              </w:r>
            </w:ins>
            <w:ins w:id="41" w:author="Ericsson" w:date="2018-04-30T15:26:00Z">
              <w:r>
                <w:rPr>
                  <w:rFonts w:eastAsia="MS Mincho"/>
                  <w:sz w:val="18"/>
                  <w:lang w:eastAsia="en-US"/>
                </w:rPr>
                <w:t xml:space="preserve"> CN type</w:t>
              </w:r>
            </w:ins>
            <w:ins w:id="42" w:author="Ericsson" w:date="2018-04-30T15:45:00Z">
              <w:r>
                <w:rPr>
                  <w:rFonts w:eastAsia="MS Mincho"/>
                  <w:sz w:val="18"/>
                  <w:lang w:eastAsia="en-US"/>
                </w:rPr>
                <w:t>(</w:t>
              </w:r>
            </w:ins>
            <w:ins w:id="43" w:author="Ericsson" w:date="2018-04-30T15:26:00Z">
              <w:r>
                <w:rPr>
                  <w:rFonts w:eastAsia="MS Mincho"/>
                  <w:sz w:val="18"/>
                  <w:lang w:eastAsia="en-US"/>
                </w:rPr>
                <w:t>s</w:t>
              </w:r>
            </w:ins>
            <w:ins w:id="44" w:author="Ericsson" w:date="2018-04-30T15:45:00Z">
              <w:r>
                <w:rPr>
                  <w:rFonts w:eastAsia="MS Mincho"/>
                  <w:sz w:val="18"/>
                  <w:lang w:eastAsia="en-US"/>
                </w:rPr>
                <w:t>)</w:t>
              </w:r>
            </w:ins>
            <w:ins w:id="45" w:author="Ericsson" w:date="2018-04-30T15:26:00Z">
              <w:r>
                <w:rPr>
                  <w:rFonts w:eastAsia="MS Mincho"/>
                  <w:sz w:val="18"/>
                  <w:lang w:eastAsia="en-US"/>
                </w:rPr>
                <w:t>.</w:t>
              </w:r>
            </w:ins>
          </w:p>
          <w:p w14:paraId="315F3605"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p>
          <w:p w14:paraId="2CA82287"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sz w:val="18"/>
                <w:lang w:eastAsia="en-US"/>
              </w:rPr>
              <w:t>Maintain a list of equivalent PLMN identities.</w:t>
            </w:r>
          </w:p>
        </w:tc>
        <w:tc>
          <w:tcPr>
            <w:tcW w:w="3685" w:type="dxa"/>
          </w:tcPr>
          <w:p w14:paraId="49415E2C" w14:textId="77777777" w:rsidR="00BC14FE" w:rsidRDefault="00BC14FE" w:rsidP="00F15CFE">
            <w:pPr>
              <w:keepNext/>
              <w:keepLines/>
              <w:overflowPunct/>
              <w:autoSpaceDE/>
              <w:autoSpaceDN/>
              <w:adjustRightInd/>
              <w:spacing w:after="0"/>
              <w:jc w:val="left"/>
              <w:textAlignment w:val="auto"/>
              <w:rPr>
                <w:ins w:id="46" w:author="Ericsson" w:date="2018-04-30T15:22:00Z"/>
                <w:rFonts w:eastAsia="MS Mincho"/>
                <w:sz w:val="18"/>
                <w:lang w:eastAsia="en-US"/>
              </w:rPr>
            </w:pPr>
            <w:r w:rsidRPr="000C12E5">
              <w:rPr>
                <w:rFonts w:eastAsia="MS Mincho"/>
                <w:sz w:val="18"/>
                <w:lang w:eastAsia="en-US"/>
              </w:rPr>
              <w:t>Search for available PLMNs.</w:t>
            </w:r>
          </w:p>
          <w:p w14:paraId="6BC6A29C"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p>
          <w:p w14:paraId="3E5938B4"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If associated RAT(s)</w:t>
            </w:r>
            <w:r w:rsidRPr="000C12E5">
              <w:rPr>
                <w:rFonts w:eastAsia="MS Mincho"/>
                <w:sz w:val="18"/>
                <w:lang w:eastAsia="ja-JP"/>
              </w:rPr>
              <w:t xml:space="preserve"> </w:t>
            </w:r>
            <w:r w:rsidRPr="000C12E5">
              <w:rPr>
                <w:rFonts w:eastAsia="MS Mincho"/>
                <w:sz w:val="18"/>
                <w:lang w:eastAsia="en-US"/>
              </w:rPr>
              <w:t>is (are) set for the PLMN, search in this (these) RAT(s)</w:t>
            </w:r>
            <w:r w:rsidRPr="000C12E5">
              <w:rPr>
                <w:rFonts w:eastAsia="MS Mincho"/>
                <w:sz w:val="18"/>
                <w:lang w:eastAsia="ja-JP"/>
              </w:rPr>
              <w:t xml:space="preserve"> </w:t>
            </w:r>
            <w:r w:rsidRPr="000C12E5">
              <w:rPr>
                <w:rFonts w:eastAsia="MS Mincho"/>
                <w:sz w:val="18"/>
                <w:lang w:eastAsia="en-US"/>
              </w:rPr>
              <w:t xml:space="preserve">and </w:t>
            </w:r>
            <w:proofErr w:type="gramStart"/>
            <w:r w:rsidRPr="000C12E5">
              <w:rPr>
                <w:rFonts w:eastAsia="MS Mincho"/>
                <w:sz w:val="18"/>
                <w:lang w:eastAsia="en-US"/>
              </w:rPr>
              <w:t>other</w:t>
            </w:r>
            <w:proofErr w:type="gramEnd"/>
            <w:r w:rsidRPr="000C12E5">
              <w:rPr>
                <w:rFonts w:eastAsia="MS Mincho"/>
                <w:sz w:val="18"/>
                <w:lang w:eastAsia="en-US"/>
              </w:rPr>
              <w:t xml:space="preserve"> RAT(s)</w:t>
            </w:r>
            <w:r w:rsidRPr="000C12E5">
              <w:rPr>
                <w:rFonts w:eastAsia="MS Mincho"/>
                <w:sz w:val="18"/>
                <w:lang w:eastAsia="ja-JP"/>
              </w:rPr>
              <w:t xml:space="preserve"> </w:t>
            </w:r>
            <w:r w:rsidRPr="000C12E5">
              <w:rPr>
                <w:rFonts w:eastAsia="MS Mincho"/>
                <w:sz w:val="18"/>
                <w:lang w:eastAsia="en-US"/>
              </w:rPr>
              <w:t>for that PLMN as specified in [5].</w:t>
            </w:r>
            <w:ins w:id="47" w:author="Ericsson" w:date="2018-04-30T15:31:00Z">
              <w:r>
                <w:rPr>
                  <w:rFonts w:eastAsia="MS Mincho"/>
                  <w:sz w:val="18"/>
                  <w:lang w:eastAsia="en-US"/>
                </w:rPr>
                <w:t xml:space="preserve"> For E-UTRA the search is </w:t>
              </w:r>
            </w:ins>
            <w:ins w:id="48" w:author="Ericsson" w:date="2018-04-30T15:32:00Z">
              <w:r>
                <w:rPr>
                  <w:rFonts w:eastAsia="MS Mincho"/>
                  <w:sz w:val="18"/>
                  <w:lang w:eastAsia="en-US"/>
                </w:rPr>
                <w:t xml:space="preserve">further </w:t>
              </w:r>
            </w:ins>
            <w:ins w:id="49" w:author="Ericsson" w:date="2018-04-30T15:31:00Z">
              <w:r>
                <w:rPr>
                  <w:rFonts w:eastAsia="MS Mincho"/>
                  <w:sz w:val="18"/>
                  <w:lang w:eastAsia="en-US"/>
                </w:rPr>
                <w:t>restricted to the associated CN type.</w:t>
              </w:r>
            </w:ins>
          </w:p>
          <w:p w14:paraId="7FE118F2"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p>
          <w:p w14:paraId="7986E7A8"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Perform measurements to support PLMN selection.</w:t>
            </w:r>
          </w:p>
          <w:p w14:paraId="47722007"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p>
          <w:p w14:paraId="00437A19"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Synchronise to a broadcast channel to identify found PLMNs</w:t>
            </w:r>
            <w:ins w:id="50" w:author="Huawei" w:date="2018-01-30T20:13:00Z">
              <w:del w:id="51" w:author="Ericsson" w:date="2018-04-30T14:27:00Z">
                <w:r w:rsidRPr="000C12E5" w:rsidDel="004F1029">
                  <w:rPr>
                    <w:rFonts w:eastAsia="MS Mincho"/>
                    <w:sz w:val="18"/>
                    <w:lang w:eastAsia="en-US"/>
                  </w:rPr>
                  <w:delText xml:space="preserve"> (and CN type, if available)</w:delText>
                </w:r>
              </w:del>
            </w:ins>
            <w:r w:rsidRPr="000C12E5">
              <w:rPr>
                <w:rFonts w:eastAsia="MS Mincho"/>
                <w:sz w:val="18"/>
                <w:lang w:eastAsia="en-US"/>
              </w:rPr>
              <w:t>.</w:t>
            </w:r>
          </w:p>
          <w:p w14:paraId="37AFC47C"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ja-JP"/>
              </w:rPr>
            </w:pPr>
          </w:p>
          <w:p w14:paraId="6D1193C0"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Report available PLMNs with associated RAT(s)</w:t>
            </w:r>
            <w:ins w:id="52" w:author="Huawei" w:date="2018-02-07T14:41:00Z">
              <w:r w:rsidRPr="000C12E5">
                <w:rPr>
                  <w:rFonts w:eastAsia="MS Mincho"/>
                  <w:sz w:val="18"/>
                  <w:lang w:eastAsia="en-US"/>
                </w:rPr>
                <w:t xml:space="preserve"> </w:t>
              </w:r>
              <w:del w:id="53" w:author="Ericsson" w:date="2018-04-30T15:27:00Z">
                <w:r w:rsidRPr="000C12E5" w:rsidDel="005E5750">
                  <w:rPr>
                    <w:rFonts w:eastAsia="MS Mincho"/>
                    <w:sz w:val="18"/>
                    <w:lang w:eastAsia="en-US"/>
                  </w:rPr>
                  <w:delText>and CN type</w:delText>
                </w:r>
              </w:del>
              <w:del w:id="54" w:author="Ericsson" w:date="2018-04-23T16:01:00Z">
                <w:r w:rsidRPr="000C12E5" w:rsidDel="00A94167">
                  <w:rPr>
                    <w:rFonts w:eastAsia="MS Mincho"/>
                    <w:sz w:val="18"/>
                    <w:lang w:eastAsia="en-US"/>
                  </w:rPr>
                  <w:delText xml:space="preserve"> if available</w:delText>
                </w:r>
              </w:del>
            </w:ins>
            <w:del w:id="55" w:author="Ericsson" w:date="2018-04-30T15:27:00Z">
              <w:r w:rsidRPr="000C12E5" w:rsidDel="005E5750">
                <w:rPr>
                  <w:rFonts w:eastAsia="MS Mincho"/>
                  <w:sz w:val="18"/>
                  <w:lang w:eastAsia="ja-JP"/>
                </w:rPr>
                <w:delText xml:space="preserve"> </w:delText>
              </w:r>
            </w:del>
            <w:r w:rsidRPr="000C12E5">
              <w:rPr>
                <w:rFonts w:eastAsia="MS Mincho"/>
                <w:sz w:val="18"/>
                <w:lang w:eastAsia="en-US"/>
              </w:rPr>
              <w:t>to NAS on request from NAS or autonomously.</w:t>
            </w:r>
            <w:ins w:id="56" w:author="Ericsson" w:date="2018-04-30T15:27:00Z">
              <w:r>
                <w:rPr>
                  <w:rFonts w:eastAsia="MS Mincho"/>
                  <w:sz w:val="18"/>
                  <w:lang w:eastAsia="en-US"/>
                </w:rPr>
                <w:t xml:space="preserve"> For E-UTRA the</w:t>
              </w:r>
            </w:ins>
            <w:ins w:id="57" w:author="Ericsson" w:date="2018-05-01T19:10:00Z">
              <w:r>
                <w:rPr>
                  <w:rFonts w:eastAsia="MS Mincho"/>
                  <w:sz w:val="18"/>
                  <w:lang w:eastAsia="en-US"/>
                </w:rPr>
                <w:t xml:space="preserve"> report also includes the</w:t>
              </w:r>
            </w:ins>
            <w:ins w:id="58" w:author="Ericsson" w:date="2018-04-30T15:27:00Z">
              <w:r>
                <w:rPr>
                  <w:rFonts w:eastAsia="MS Mincho"/>
                  <w:sz w:val="18"/>
                  <w:lang w:eastAsia="en-US"/>
                </w:rPr>
                <w:t xml:space="preserve"> </w:t>
              </w:r>
            </w:ins>
            <w:ins w:id="59" w:author="Ericsson" w:date="2018-04-30T15:28:00Z">
              <w:r>
                <w:rPr>
                  <w:rFonts w:eastAsia="MS Mincho"/>
                  <w:sz w:val="18"/>
                  <w:lang w:eastAsia="en-US"/>
                </w:rPr>
                <w:t>associated CN type</w:t>
              </w:r>
            </w:ins>
            <w:ins w:id="60" w:author="Ericsson" w:date="2018-05-01T19:09:00Z">
              <w:r>
                <w:rPr>
                  <w:rFonts w:eastAsia="MS Mincho"/>
                  <w:sz w:val="18"/>
                  <w:lang w:eastAsia="en-US"/>
                </w:rPr>
                <w:t>(s)</w:t>
              </w:r>
            </w:ins>
            <w:ins w:id="61" w:author="Ericsson" w:date="2018-04-30T15:28:00Z">
              <w:r>
                <w:rPr>
                  <w:rFonts w:eastAsia="MS Mincho"/>
                  <w:sz w:val="18"/>
                  <w:lang w:eastAsia="en-US"/>
                </w:rPr>
                <w:t>.</w:t>
              </w:r>
            </w:ins>
          </w:p>
        </w:tc>
      </w:tr>
      <w:tr w:rsidR="00BC14FE" w:rsidRPr="000C12E5" w14:paraId="04059661" w14:textId="77777777" w:rsidTr="00F15CFE">
        <w:trPr>
          <w:trHeight w:val="1815"/>
        </w:trPr>
        <w:tc>
          <w:tcPr>
            <w:tcW w:w="1690" w:type="dxa"/>
          </w:tcPr>
          <w:p w14:paraId="72E4615B"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 xml:space="preserve">Cell </w:t>
            </w:r>
            <w:r w:rsidRPr="000C12E5">
              <w:rPr>
                <w:rFonts w:eastAsia="MS Mincho"/>
                <w:sz w:val="18"/>
                <w:lang w:eastAsia="en-US"/>
              </w:rPr>
              <w:br/>
              <w:t>Selection</w:t>
            </w:r>
          </w:p>
        </w:tc>
        <w:tc>
          <w:tcPr>
            <w:tcW w:w="4253" w:type="dxa"/>
          </w:tcPr>
          <w:p w14:paraId="3E77E415"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Control cell selection for example by indicating RAT(s)</w:t>
            </w:r>
            <w:r w:rsidRPr="000C12E5">
              <w:rPr>
                <w:rFonts w:eastAsia="MS Mincho"/>
                <w:sz w:val="18"/>
                <w:lang w:eastAsia="ja-JP"/>
              </w:rPr>
              <w:t xml:space="preserve"> </w:t>
            </w:r>
            <w:ins w:id="62" w:author="Ericsson" w:date="2018-04-23T16:01:00Z">
              <w:r>
                <w:rPr>
                  <w:rFonts w:eastAsia="MS Mincho"/>
                  <w:sz w:val="18"/>
                  <w:lang w:eastAsia="ja-JP"/>
                </w:rPr>
                <w:t>and</w:t>
              </w:r>
            </w:ins>
            <w:ins w:id="63" w:author="Ericsson" w:date="2018-04-30T15:29:00Z">
              <w:r>
                <w:rPr>
                  <w:rFonts w:eastAsia="MS Mincho"/>
                  <w:sz w:val="18"/>
                  <w:lang w:eastAsia="ja-JP"/>
                </w:rPr>
                <w:t>, for E-UTRA, the</w:t>
              </w:r>
            </w:ins>
            <w:ins w:id="64" w:author="Ericsson" w:date="2018-04-23T16:01:00Z">
              <w:r>
                <w:rPr>
                  <w:rFonts w:eastAsia="MS Mincho"/>
                  <w:sz w:val="18"/>
                  <w:lang w:eastAsia="ja-JP"/>
                </w:rPr>
                <w:t xml:space="preserve"> CN type </w:t>
              </w:r>
            </w:ins>
            <w:r w:rsidRPr="000C12E5">
              <w:rPr>
                <w:rFonts w:eastAsia="MS Mincho"/>
                <w:sz w:val="18"/>
                <w:lang w:eastAsia="en-US"/>
              </w:rPr>
              <w:t xml:space="preserve">associated with the selected PLMN to be used initially in the search of a cell in the cell selection. NAS is also maintaining lists of forbidden registration areas </w:t>
            </w:r>
            <w:r w:rsidRPr="000C12E5">
              <w:rPr>
                <w:rFonts w:eastAsia="MS Mincho"/>
                <w:sz w:val="18"/>
                <w:lang w:eastAsia="ja-JP"/>
              </w:rPr>
              <w:t>and a list of CSG IDs and their associated PLMN ID on which the UE is allowed (</w:t>
            </w:r>
            <w:r w:rsidRPr="000C12E5">
              <w:rPr>
                <w:rFonts w:eastAsia="MS Mincho"/>
                <w:bCs/>
                <w:sz w:val="18"/>
                <w:lang w:eastAsia="en-US"/>
              </w:rPr>
              <w:t>CSG whitelist</w:t>
            </w:r>
            <w:r w:rsidRPr="000C12E5">
              <w:rPr>
                <w:rFonts w:eastAsia="MS Mincho"/>
                <w:sz w:val="18"/>
                <w:lang w:eastAsia="ja-JP"/>
              </w:rPr>
              <w:t>) and provide these lists to AS</w:t>
            </w:r>
            <w:r w:rsidRPr="000C12E5">
              <w:rPr>
                <w:rFonts w:eastAsia="MS Mincho"/>
                <w:sz w:val="18"/>
                <w:lang w:eastAsia="en-US"/>
              </w:rPr>
              <w:t>.</w:t>
            </w:r>
          </w:p>
          <w:p w14:paraId="1875D592"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p>
          <w:p w14:paraId="7B8EF0A4"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NAS may indicate whether the use of coverage enhancements is not authorized for the selected PLMN.</w:t>
            </w:r>
          </w:p>
        </w:tc>
        <w:tc>
          <w:tcPr>
            <w:tcW w:w="3685" w:type="dxa"/>
          </w:tcPr>
          <w:p w14:paraId="35B2C308"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Perform measurements needed to support cell selection.</w:t>
            </w:r>
          </w:p>
          <w:p w14:paraId="25F0E2B3"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p>
          <w:p w14:paraId="2535A9DF"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Detect and synchronise to a broadcast channel. Receive and handle broadcast information. Forward NAS system information to NAS.</w:t>
            </w:r>
          </w:p>
          <w:p w14:paraId="16C2965F"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p>
          <w:p w14:paraId="420F837E" w14:textId="77777777" w:rsidR="00BC14FE" w:rsidRPr="000C12E5" w:rsidRDefault="00BC14FE" w:rsidP="00F15CFE">
            <w:pPr>
              <w:keepNext/>
              <w:keepLines/>
              <w:spacing w:after="0"/>
              <w:rPr>
                <w:rFonts w:eastAsia="MS Mincho"/>
                <w:sz w:val="18"/>
                <w:lang w:eastAsia="en-US"/>
              </w:rPr>
            </w:pPr>
            <w:r w:rsidRPr="000C12E5">
              <w:rPr>
                <w:rFonts w:eastAsia="MS Mincho"/>
                <w:sz w:val="18"/>
                <w:lang w:eastAsia="en-US"/>
              </w:rPr>
              <w:t>Search for a suitable cell. The cells broadcast one or more 'PLMN identity' in the system information. Respond to NAS whether such cell is found or not.</w:t>
            </w:r>
          </w:p>
          <w:p w14:paraId="68344F77"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ja-JP"/>
              </w:rPr>
            </w:pPr>
          </w:p>
          <w:p w14:paraId="39D96824"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 xml:space="preserve">If associated RATs </w:t>
            </w:r>
            <w:proofErr w:type="gramStart"/>
            <w:r w:rsidRPr="000C12E5">
              <w:rPr>
                <w:rFonts w:eastAsia="MS Mincho"/>
                <w:sz w:val="18"/>
                <w:lang w:eastAsia="en-US"/>
              </w:rPr>
              <w:t>is</w:t>
            </w:r>
            <w:proofErr w:type="gramEnd"/>
            <w:r w:rsidRPr="000C12E5">
              <w:rPr>
                <w:rFonts w:eastAsia="MS Mincho"/>
                <w:sz w:val="18"/>
                <w:lang w:eastAsia="en-US"/>
              </w:rPr>
              <w:t xml:space="preserve"> (are) set for the PLMN, perform the search in this (these) RAT(s)</w:t>
            </w:r>
            <w:r w:rsidRPr="000C12E5">
              <w:rPr>
                <w:rFonts w:eastAsia="MS Mincho"/>
                <w:sz w:val="18"/>
                <w:lang w:eastAsia="ja-JP"/>
              </w:rPr>
              <w:t xml:space="preserve"> </w:t>
            </w:r>
            <w:r w:rsidRPr="000C12E5">
              <w:rPr>
                <w:rFonts w:eastAsia="MS Mincho"/>
                <w:sz w:val="18"/>
                <w:lang w:eastAsia="en-US"/>
              </w:rPr>
              <w:t>and other RATs</w:t>
            </w:r>
            <w:r w:rsidRPr="000C12E5">
              <w:rPr>
                <w:rFonts w:eastAsia="MS Mincho"/>
                <w:sz w:val="18"/>
                <w:lang w:eastAsia="ja-JP"/>
              </w:rPr>
              <w:t xml:space="preserve"> </w:t>
            </w:r>
            <w:r w:rsidRPr="000C12E5">
              <w:rPr>
                <w:rFonts w:eastAsia="MS Mincho"/>
                <w:sz w:val="18"/>
                <w:lang w:eastAsia="en-US"/>
              </w:rPr>
              <w:t>for that PLMN as specified in [5].</w:t>
            </w:r>
            <w:ins w:id="65" w:author="Ericsson" w:date="2018-04-30T15:31:00Z">
              <w:r>
                <w:rPr>
                  <w:rFonts w:eastAsia="MS Mincho"/>
                  <w:sz w:val="18"/>
                  <w:lang w:eastAsia="en-US"/>
                </w:rPr>
                <w:t xml:space="preserve"> For E-UTRA the search is </w:t>
              </w:r>
            </w:ins>
            <w:ins w:id="66" w:author="Ericsson" w:date="2018-04-30T15:32:00Z">
              <w:r>
                <w:rPr>
                  <w:rFonts w:eastAsia="MS Mincho"/>
                  <w:sz w:val="18"/>
                  <w:lang w:eastAsia="en-US"/>
                </w:rPr>
                <w:t xml:space="preserve">further </w:t>
              </w:r>
            </w:ins>
            <w:ins w:id="67" w:author="Ericsson" w:date="2018-04-30T15:31:00Z">
              <w:r>
                <w:rPr>
                  <w:rFonts w:eastAsia="MS Mincho"/>
                  <w:sz w:val="18"/>
                  <w:lang w:eastAsia="en-US"/>
                </w:rPr>
                <w:t>restricted to</w:t>
              </w:r>
            </w:ins>
            <w:ins w:id="68" w:author="Ericsson" w:date="2018-04-30T15:33:00Z">
              <w:r>
                <w:rPr>
                  <w:rFonts w:eastAsia="MS Mincho"/>
                  <w:sz w:val="18"/>
                  <w:lang w:eastAsia="en-US"/>
                </w:rPr>
                <w:t xml:space="preserve"> the associated CN type.</w:t>
              </w:r>
            </w:ins>
          </w:p>
          <w:p w14:paraId="647CF3BC" w14:textId="77777777" w:rsidR="00BC14FE" w:rsidRPr="000C12E5" w:rsidRDefault="00BC14FE" w:rsidP="00F15CFE">
            <w:pPr>
              <w:keepNext/>
              <w:keepLines/>
              <w:overflowPunct/>
              <w:autoSpaceDE/>
              <w:autoSpaceDN/>
              <w:adjustRightInd/>
              <w:spacing w:after="0"/>
              <w:jc w:val="left"/>
              <w:textAlignment w:val="auto"/>
              <w:rPr>
                <w:rFonts w:eastAsia="SimSun"/>
                <w:sz w:val="18"/>
              </w:rPr>
            </w:pPr>
          </w:p>
          <w:p w14:paraId="289F5827"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If such a cell is found, the cell is selected to camp on.</w:t>
            </w:r>
          </w:p>
        </w:tc>
      </w:tr>
      <w:tr w:rsidR="00BC14FE" w:rsidRPr="000C12E5" w14:paraId="61457002" w14:textId="77777777" w:rsidTr="00F15CFE">
        <w:trPr>
          <w:trHeight w:val="1815"/>
        </w:trPr>
        <w:tc>
          <w:tcPr>
            <w:tcW w:w="1690" w:type="dxa"/>
          </w:tcPr>
          <w:p w14:paraId="6566C248"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 xml:space="preserve">Cell </w:t>
            </w:r>
            <w:r w:rsidRPr="000C12E5">
              <w:rPr>
                <w:rFonts w:eastAsia="MS Mincho"/>
                <w:sz w:val="18"/>
                <w:lang w:eastAsia="en-US"/>
              </w:rPr>
              <w:br/>
              <w:t>Reselection</w:t>
            </w:r>
          </w:p>
        </w:tc>
        <w:tc>
          <w:tcPr>
            <w:tcW w:w="4253" w:type="dxa"/>
          </w:tcPr>
          <w:p w14:paraId="32382317"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Control cell reselection by for example, maintaining lists of forbidden registration areas.</w:t>
            </w:r>
          </w:p>
          <w:p w14:paraId="2EA70884"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p>
          <w:p w14:paraId="58FE7DA7"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ja-JP"/>
              </w:rPr>
            </w:pPr>
            <w:r w:rsidRPr="000C12E5">
              <w:rPr>
                <w:sz w:val="18"/>
                <w:lang w:eastAsia="en-US"/>
              </w:rPr>
              <w:t>Maintain a list of equivalent PLMN identities and provide the list to AS.</w:t>
            </w:r>
          </w:p>
          <w:p w14:paraId="3627575F" w14:textId="77777777" w:rsidR="00BC14FE" w:rsidRPr="000C12E5" w:rsidRDefault="00BC14FE" w:rsidP="00F15CFE">
            <w:pPr>
              <w:keepNext/>
              <w:keepLines/>
              <w:overflowPunct/>
              <w:autoSpaceDE/>
              <w:autoSpaceDN/>
              <w:adjustRightInd/>
              <w:spacing w:after="0"/>
              <w:jc w:val="left"/>
              <w:textAlignment w:val="auto"/>
              <w:rPr>
                <w:rFonts w:eastAsia="SimSun"/>
                <w:sz w:val="18"/>
              </w:rPr>
            </w:pPr>
          </w:p>
          <w:p w14:paraId="1E4F99FA" w14:textId="77777777" w:rsidR="00BC14FE" w:rsidRPr="000C12E5" w:rsidRDefault="00BC14FE" w:rsidP="00F15CFE">
            <w:pPr>
              <w:keepNext/>
              <w:keepLines/>
              <w:overflowPunct/>
              <w:autoSpaceDE/>
              <w:autoSpaceDN/>
              <w:adjustRightInd/>
              <w:spacing w:after="0"/>
              <w:jc w:val="left"/>
              <w:textAlignment w:val="auto"/>
              <w:rPr>
                <w:sz w:val="18"/>
                <w:lang w:eastAsia="en-US"/>
              </w:rPr>
            </w:pPr>
            <w:r w:rsidRPr="000C12E5">
              <w:rPr>
                <w:sz w:val="18"/>
                <w:lang w:eastAsia="en-US"/>
              </w:rPr>
              <w:t xml:space="preserve">Maintain a list of </w:t>
            </w:r>
            <w:r w:rsidRPr="000C12E5">
              <w:rPr>
                <w:rFonts w:eastAsia="MS Mincho"/>
                <w:sz w:val="18"/>
                <w:lang w:eastAsia="en-US"/>
              </w:rPr>
              <w:t>forbidden registration areas</w:t>
            </w:r>
            <w:r w:rsidRPr="000C12E5" w:rsidDel="00037C0A">
              <w:rPr>
                <w:rFonts w:eastAsia="MS Mincho"/>
                <w:sz w:val="18"/>
                <w:lang w:eastAsia="en-US"/>
              </w:rPr>
              <w:t xml:space="preserve"> </w:t>
            </w:r>
            <w:r w:rsidRPr="000C12E5">
              <w:rPr>
                <w:sz w:val="18"/>
                <w:lang w:eastAsia="en-US"/>
              </w:rPr>
              <w:t>and provide the list to AS.</w:t>
            </w:r>
          </w:p>
          <w:p w14:paraId="6ED2C3B7" w14:textId="77777777" w:rsidR="00BC14FE" w:rsidRPr="000C12E5" w:rsidRDefault="00BC14FE" w:rsidP="00F15CFE">
            <w:pPr>
              <w:keepNext/>
              <w:keepLines/>
              <w:overflowPunct/>
              <w:autoSpaceDE/>
              <w:autoSpaceDN/>
              <w:adjustRightInd/>
              <w:spacing w:after="0"/>
              <w:jc w:val="left"/>
              <w:textAlignment w:val="auto"/>
              <w:rPr>
                <w:sz w:val="18"/>
                <w:lang w:eastAsia="en-US"/>
              </w:rPr>
            </w:pPr>
          </w:p>
          <w:p w14:paraId="26AB30A7" w14:textId="77777777" w:rsidR="00BC14FE" w:rsidRPr="000C12E5" w:rsidRDefault="00BC14FE" w:rsidP="00F15CFE">
            <w:pPr>
              <w:keepNext/>
              <w:keepLines/>
              <w:overflowPunct/>
              <w:autoSpaceDE/>
              <w:autoSpaceDN/>
              <w:adjustRightInd/>
              <w:spacing w:after="0"/>
              <w:jc w:val="left"/>
              <w:textAlignment w:val="auto"/>
              <w:rPr>
                <w:sz w:val="18"/>
                <w:lang w:eastAsia="en-US"/>
              </w:rPr>
            </w:pPr>
            <w:r w:rsidRPr="000C12E5">
              <w:rPr>
                <w:sz w:val="18"/>
                <w:lang w:eastAsia="en-US"/>
              </w:rPr>
              <w:t xml:space="preserve">Maintain a list of CSG IDs and their associated PLMN ID on which the UE is </w:t>
            </w:r>
            <w:r w:rsidRPr="000C12E5">
              <w:rPr>
                <w:rFonts w:eastAsia="MS Mincho"/>
                <w:sz w:val="18"/>
                <w:lang w:eastAsia="en-US"/>
              </w:rPr>
              <w:t>allowed (</w:t>
            </w:r>
            <w:r w:rsidRPr="000C12E5">
              <w:rPr>
                <w:rFonts w:eastAsia="MS Mincho"/>
                <w:bCs/>
                <w:sz w:val="18"/>
                <w:lang w:eastAsia="en-US"/>
              </w:rPr>
              <w:t>CSG whitelist</w:t>
            </w:r>
            <w:r w:rsidRPr="000C12E5">
              <w:rPr>
                <w:rFonts w:eastAsia="MS Mincho"/>
                <w:sz w:val="18"/>
                <w:lang w:eastAsia="en-US"/>
              </w:rPr>
              <w:t>)</w:t>
            </w:r>
            <w:r w:rsidRPr="000C12E5" w:rsidDel="00366C80">
              <w:rPr>
                <w:rFonts w:eastAsia="MS Mincho"/>
                <w:sz w:val="18"/>
                <w:lang w:eastAsia="en-US"/>
              </w:rPr>
              <w:t xml:space="preserve"> </w:t>
            </w:r>
            <w:r w:rsidRPr="000C12E5">
              <w:rPr>
                <w:rFonts w:eastAsia="MS Mincho"/>
                <w:sz w:val="18"/>
                <w:lang w:eastAsia="en-US"/>
              </w:rPr>
              <w:t xml:space="preserve">to camp </w:t>
            </w:r>
            <w:r w:rsidRPr="000C12E5">
              <w:rPr>
                <w:sz w:val="18"/>
                <w:lang w:eastAsia="en-US"/>
              </w:rPr>
              <w:t>and provide the list to AS.</w:t>
            </w:r>
          </w:p>
        </w:tc>
        <w:tc>
          <w:tcPr>
            <w:tcW w:w="3685" w:type="dxa"/>
          </w:tcPr>
          <w:p w14:paraId="1076432C"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Perform measurements needed to support cell reselection.</w:t>
            </w:r>
          </w:p>
          <w:p w14:paraId="23FBB3EC"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p>
          <w:p w14:paraId="0A321C69"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Detect and synchronise to a broadcast channel. Receive and handle broadcast information. Forward NAS system information to NAS.</w:t>
            </w:r>
          </w:p>
          <w:p w14:paraId="3F789A0C"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p>
          <w:p w14:paraId="10BA9727"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Change cell if a more suitable cell is found.</w:t>
            </w:r>
          </w:p>
        </w:tc>
      </w:tr>
      <w:tr w:rsidR="00BC14FE" w:rsidRPr="000C12E5" w14:paraId="57E96CA1" w14:textId="77777777" w:rsidTr="00F15CFE">
        <w:trPr>
          <w:trHeight w:val="1815"/>
        </w:trPr>
        <w:tc>
          <w:tcPr>
            <w:tcW w:w="1690" w:type="dxa"/>
          </w:tcPr>
          <w:p w14:paraId="3FE6E973"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Location registration</w:t>
            </w:r>
          </w:p>
        </w:tc>
        <w:tc>
          <w:tcPr>
            <w:tcW w:w="4253" w:type="dxa"/>
          </w:tcPr>
          <w:p w14:paraId="1896A9C3"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Register the UE as active after power on.</w:t>
            </w:r>
          </w:p>
          <w:p w14:paraId="66FB4E2B"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p>
          <w:p w14:paraId="51F2A787"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Register the UE's presence in a registration area, for instance regularly or when entering a new tracking area.</w:t>
            </w:r>
          </w:p>
          <w:p w14:paraId="6511D310"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p>
          <w:p w14:paraId="77DAF1AA"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Maintain lists of forbidden registration areas.</w:t>
            </w:r>
          </w:p>
          <w:p w14:paraId="2575F355"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ja-JP"/>
              </w:rPr>
            </w:pPr>
          </w:p>
          <w:p w14:paraId="3904BF00"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Deregister UE when shutting down.</w:t>
            </w:r>
          </w:p>
          <w:p w14:paraId="0620228B"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p>
          <w:p w14:paraId="19D9E32C"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 xml:space="preserve">Control and restrict location registration for a UE in </w:t>
            </w:r>
            <w:proofErr w:type="spellStart"/>
            <w:r w:rsidRPr="000C12E5">
              <w:rPr>
                <w:rFonts w:eastAsia="MS Mincho"/>
                <w:sz w:val="18"/>
                <w:lang w:eastAsia="en-US"/>
              </w:rPr>
              <w:t>eCall</w:t>
            </w:r>
            <w:proofErr w:type="spellEnd"/>
            <w:r w:rsidRPr="000C12E5">
              <w:rPr>
                <w:rFonts w:eastAsia="MS Mincho"/>
                <w:sz w:val="18"/>
                <w:lang w:eastAsia="en-US"/>
              </w:rPr>
              <w:t xml:space="preserve"> only mode.</w:t>
            </w:r>
          </w:p>
        </w:tc>
        <w:tc>
          <w:tcPr>
            <w:tcW w:w="3685" w:type="dxa"/>
          </w:tcPr>
          <w:p w14:paraId="56ECDD0F"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Report registration area information to NAS.</w:t>
            </w:r>
          </w:p>
        </w:tc>
      </w:tr>
      <w:tr w:rsidR="00BC14FE" w:rsidRPr="000C12E5" w14:paraId="1536F6DD" w14:textId="77777777" w:rsidTr="00F15CFE">
        <w:trPr>
          <w:cantSplit/>
          <w:trHeight w:val="1815"/>
        </w:trPr>
        <w:tc>
          <w:tcPr>
            <w:tcW w:w="1690" w:type="dxa"/>
          </w:tcPr>
          <w:p w14:paraId="30F930B5"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lastRenderedPageBreak/>
              <w:t>Support for manual CSG selection</w:t>
            </w:r>
          </w:p>
        </w:tc>
        <w:tc>
          <w:tcPr>
            <w:tcW w:w="4253" w:type="dxa"/>
          </w:tcPr>
          <w:p w14:paraId="62CE6FE3"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Provide request to search for available CSGs.</w:t>
            </w:r>
          </w:p>
          <w:p w14:paraId="24A73307"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p>
          <w:p w14:paraId="3D5D6C09"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 xml:space="preserve">Evaluate reports of available CSGs from AS for </w:t>
            </w:r>
            <w:smartTag w:uri="urn:schemas-microsoft-com:office:smarttags" w:element="stockticker">
              <w:r w:rsidRPr="000C12E5">
                <w:rPr>
                  <w:rFonts w:eastAsia="MS Mincho"/>
                  <w:sz w:val="18"/>
                  <w:lang w:eastAsia="en-US"/>
                </w:rPr>
                <w:t>CSG</w:t>
              </w:r>
            </w:smartTag>
            <w:r w:rsidRPr="000C12E5">
              <w:rPr>
                <w:rFonts w:eastAsia="MS Mincho"/>
                <w:sz w:val="18"/>
                <w:lang w:eastAsia="en-US"/>
              </w:rPr>
              <w:t xml:space="preserve"> selection.</w:t>
            </w:r>
          </w:p>
          <w:p w14:paraId="44065C9A"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p>
          <w:p w14:paraId="431B56CA"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 xml:space="preserve">Select a </w:t>
            </w:r>
            <w:smartTag w:uri="urn:schemas-microsoft-com:office:smarttags" w:element="stockticker">
              <w:r w:rsidRPr="000C12E5">
                <w:rPr>
                  <w:rFonts w:eastAsia="MS Mincho"/>
                  <w:sz w:val="18"/>
                  <w:lang w:eastAsia="en-US"/>
                </w:rPr>
                <w:t>CSG</w:t>
              </w:r>
            </w:smartTag>
            <w:r w:rsidRPr="000C12E5">
              <w:rPr>
                <w:rFonts w:eastAsia="MS Mincho"/>
                <w:sz w:val="18"/>
                <w:lang w:eastAsia="en-US"/>
              </w:rPr>
              <w:t xml:space="preserve"> and </w:t>
            </w:r>
            <w:r w:rsidRPr="000C12E5">
              <w:rPr>
                <w:rFonts w:eastAsia="MS Mincho"/>
                <w:sz w:val="18"/>
                <w:lang w:eastAsia="ja-JP"/>
              </w:rPr>
              <w:t>r</w:t>
            </w:r>
            <w:r w:rsidRPr="000C12E5">
              <w:rPr>
                <w:rFonts w:eastAsia="MS Mincho"/>
                <w:sz w:val="18"/>
                <w:lang w:eastAsia="en-US"/>
              </w:rPr>
              <w:t>equest AS to select a cell belonging to this CSG.</w:t>
            </w:r>
          </w:p>
        </w:tc>
        <w:tc>
          <w:tcPr>
            <w:tcW w:w="3685" w:type="dxa"/>
          </w:tcPr>
          <w:p w14:paraId="0ADD4ADE"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 xml:space="preserve">Search for </w:t>
            </w:r>
            <w:r w:rsidRPr="000C12E5">
              <w:rPr>
                <w:rFonts w:eastAsia="Malgun Gothic"/>
                <w:sz w:val="18"/>
                <w:lang w:eastAsia="ko-KR"/>
              </w:rPr>
              <w:t>cells with a CSG ID.</w:t>
            </w:r>
          </w:p>
          <w:p w14:paraId="668DE510"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p>
          <w:p w14:paraId="6C997C6A"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Read the HNB name from BCCH on SIB9 if a cell with a CSG ID is found.</w:t>
            </w:r>
          </w:p>
          <w:p w14:paraId="5746D409"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p>
          <w:p w14:paraId="53413BE7"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Report CSG ID of the found cell broadcasting a CSG ID together with the HNB name and PLMN(s) to NAS.</w:t>
            </w:r>
          </w:p>
          <w:p w14:paraId="08A3F692" w14:textId="77777777" w:rsidR="00BC14FE" w:rsidRPr="000C12E5" w:rsidRDefault="00BC14FE" w:rsidP="00F15CFE">
            <w:pPr>
              <w:keepNext/>
              <w:keepLines/>
              <w:overflowPunct/>
              <w:autoSpaceDE/>
              <w:autoSpaceDN/>
              <w:adjustRightInd/>
              <w:spacing w:after="0"/>
              <w:jc w:val="left"/>
              <w:textAlignment w:val="auto"/>
              <w:rPr>
                <w:rFonts w:eastAsia="MS Mincho"/>
                <w:sz w:val="18"/>
                <w:lang w:eastAsia="en-US"/>
              </w:rPr>
            </w:pPr>
            <w:r w:rsidRPr="000C12E5">
              <w:rPr>
                <w:rFonts w:eastAsia="MS Mincho"/>
                <w:sz w:val="18"/>
                <w:lang w:eastAsia="en-US"/>
              </w:rPr>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bl>
    <w:p w14:paraId="78A93C1F" w14:textId="77777777" w:rsidR="00BC14FE" w:rsidRPr="000C12E5" w:rsidRDefault="00BC14FE" w:rsidP="00BC14FE">
      <w:pPr>
        <w:keepNext/>
        <w:keepLines/>
        <w:overflowPunct/>
        <w:autoSpaceDE/>
        <w:autoSpaceDN/>
        <w:adjustRightInd/>
        <w:spacing w:before="60" w:after="180"/>
        <w:jc w:val="center"/>
        <w:textAlignment w:val="auto"/>
        <w:rPr>
          <w:rFonts w:eastAsia="MS Mincho"/>
          <w:b/>
          <w:lang w:eastAsia="en-US"/>
        </w:rPr>
      </w:pPr>
      <w:r w:rsidRPr="000C12E5">
        <w:rPr>
          <w:rFonts w:eastAsia="MS Mincho"/>
          <w:b/>
          <w:lang w:eastAsia="en-US"/>
        </w:rPr>
        <w:t>Table 4.2-1</w:t>
      </w:r>
      <w:bookmarkEnd w:id="23"/>
      <w:r w:rsidRPr="000C12E5">
        <w:rPr>
          <w:rFonts w:eastAsia="MS Mincho"/>
          <w:b/>
          <w:lang w:eastAsia="en-US"/>
        </w:rPr>
        <w:t>: Functional division between AS and NAS in idle mode</w:t>
      </w:r>
    </w:p>
    <w:p w14:paraId="0F74682D"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lang w:eastAsia="en-US"/>
        </w:rPr>
      </w:pPr>
    </w:p>
    <w:p w14:paraId="7FCD4403" w14:textId="77777777" w:rsidR="00BC14FE" w:rsidRPr="006849F3" w:rsidRDefault="00BC14FE" w:rsidP="00BC14FE">
      <w:pPr>
        <w:keepNext/>
        <w:keepLines/>
        <w:overflowPunct/>
        <w:autoSpaceDE/>
        <w:autoSpaceDN/>
        <w:adjustRightInd/>
        <w:spacing w:before="180" w:after="180"/>
        <w:ind w:left="1134" w:hanging="1134"/>
        <w:jc w:val="left"/>
        <w:textAlignment w:val="auto"/>
        <w:outlineLvl w:val="1"/>
        <w:rPr>
          <w:rFonts w:eastAsia="MS Mincho"/>
          <w:sz w:val="32"/>
          <w:lang w:eastAsia="ja-JP"/>
        </w:rPr>
      </w:pPr>
      <w:bookmarkStart w:id="69" w:name="_Toc494128755"/>
      <w:r w:rsidRPr="006849F3">
        <w:rPr>
          <w:rFonts w:eastAsia="MS Mincho"/>
          <w:sz w:val="32"/>
          <w:lang w:eastAsia="en-US"/>
        </w:rPr>
        <w:t>4.3</w:t>
      </w:r>
      <w:r w:rsidRPr="006849F3">
        <w:rPr>
          <w:rFonts w:eastAsia="MS Mincho"/>
          <w:sz w:val="32"/>
          <w:lang w:eastAsia="en-US"/>
        </w:rPr>
        <w:tab/>
        <w:t xml:space="preserve">Service types in Idle </w:t>
      </w:r>
      <w:r w:rsidRPr="006849F3">
        <w:rPr>
          <w:rFonts w:eastAsia="MS Mincho"/>
          <w:sz w:val="32"/>
          <w:lang w:eastAsia="ja-JP"/>
        </w:rPr>
        <w:t>Mode</w:t>
      </w:r>
      <w:bookmarkEnd w:id="69"/>
    </w:p>
    <w:p w14:paraId="00B713BD" w14:textId="77777777" w:rsidR="00BC14FE" w:rsidRPr="006849F3" w:rsidRDefault="00BC14FE" w:rsidP="00BC14FE">
      <w:pPr>
        <w:overflowPunct/>
        <w:autoSpaceDE/>
        <w:autoSpaceDN/>
        <w:adjustRightInd/>
        <w:spacing w:after="180"/>
        <w:jc w:val="left"/>
        <w:textAlignment w:val="auto"/>
        <w:rPr>
          <w:rFonts w:ascii="Times New Roman" w:eastAsia="MS Mincho" w:hAnsi="Times New Roman"/>
          <w:lang w:eastAsia="en-US"/>
        </w:rPr>
      </w:pPr>
      <w:r w:rsidRPr="006849F3">
        <w:rPr>
          <w:rFonts w:ascii="Times New Roman" w:eastAsia="MS Mincho" w:hAnsi="Times New Roman"/>
          <w:lang w:eastAsia="en-US"/>
        </w:rPr>
        <w:t>This clause defines the level of service that may be provided by the network to a UE in Idle mode.</w:t>
      </w:r>
    </w:p>
    <w:p w14:paraId="0A7CFBD3" w14:textId="77777777" w:rsidR="00BC14FE" w:rsidRPr="006849F3" w:rsidRDefault="00BC14FE" w:rsidP="00BC14FE">
      <w:pPr>
        <w:overflowPunct/>
        <w:autoSpaceDE/>
        <w:autoSpaceDN/>
        <w:adjustRightInd/>
        <w:spacing w:after="180"/>
        <w:jc w:val="left"/>
        <w:textAlignment w:val="auto"/>
        <w:rPr>
          <w:rFonts w:ascii="Times New Roman" w:eastAsia="MS Mincho" w:hAnsi="Times New Roman"/>
          <w:lang w:eastAsia="en-US"/>
        </w:rPr>
      </w:pPr>
      <w:r w:rsidRPr="006849F3">
        <w:rPr>
          <w:rFonts w:ascii="Times New Roman" w:eastAsia="MS Mincho" w:hAnsi="Times New Roman"/>
          <w:lang w:eastAsia="en-US"/>
        </w:rPr>
        <w:t>The action of camping on a cell is necessary to get access to some services. Three levels of services are defined for UE:</w:t>
      </w:r>
    </w:p>
    <w:p w14:paraId="77D59009" w14:textId="77777777" w:rsidR="00BC14FE" w:rsidRPr="006849F3" w:rsidRDefault="00BC14FE" w:rsidP="00BC14FE">
      <w:pPr>
        <w:overflowPunct/>
        <w:autoSpaceDE/>
        <w:autoSpaceDN/>
        <w:adjustRightInd/>
        <w:spacing w:after="180"/>
        <w:ind w:left="568" w:hanging="284"/>
        <w:jc w:val="left"/>
        <w:textAlignment w:val="auto"/>
        <w:rPr>
          <w:rFonts w:ascii="Times New Roman" w:eastAsia="MS Mincho" w:hAnsi="Times New Roman"/>
          <w:lang w:eastAsia="en-US"/>
        </w:rPr>
      </w:pPr>
      <w:r w:rsidRPr="006849F3">
        <w:rPr>
          <w:rFonts w:ascii="Times New Roman" w:eastAsia="MS Mincho" w:hAnsi="Times New Roman"/>
          <w:lang w:eastAsia="en-US"/>
        </w:rPr>
        <w:t>-</w:t>
      </w:r>
      <w:r w:rsidRPr="006849F3">
        <w:rPr>
          <w:rFonts w:ascii="Times New Roman" w:eastAsia="MS Mincho" w:hAnsi="Times New Roman"/>
          <w:lang w:eastAsia="en-US"/>
        </w:rPr>
        <w:tab/>
        <w:t>Limited service (emergency calls, ETWS and CMAS on an acceptable cell)</w:t>
      </w:r>
    </w:p>
    <w:p w14:paraId="5703B26D" w14:textId="77777777" w:rsidR="00BC14FE" w:rsidRPr="006849F3" w:rsidRDefault="00BC14FE" w:rsidP="00BC14FE">
      <w:pPr>
        <w:overflowPunct/>
        <w:autoSpaceDE/>
        <w:autoSpaceDN/>
        <w:adjustRightInd/>
        <w:spacing w:after="180"/>
        <w:ind w:left="568" w:hanging="284"/>
        <w:jc w:val="left"/>
        <w:textAlignment w:val="auto"/>
        <w:rPr>
          <w:rFonts w:ascii="Times New Roman" w:eastAsia="MS Mincho" w:hAnsi="Times New Roman"/>
          <w:lang w:eastAsia="en-US"/>
        </w:rPr>
      </w:pPr>
      <w:r w:rsidRPr="006849F3">
        <w:rPr>
          <w:rFonts w:ascii="Times New Roman" w:eastAsia="MS Mincho" w:hAnsi="Times New Roman"/>
          <w:lang w:eastAsia="en-US"/>
        </w:rPr>
        <w:t>-</w:t>
      </w:r>
      <w:r w:rsidRPr="006849F3">
        <w:rPr>
          <w:rFonts w:ascii="Times New Roman" w:eastAsia="MS Mincho" w:hAnsi="Times New Roman"/>
          <w:lang w:eastAsia="en-US"/>
        </w:rPr>
        <w:tab/>
        <w:t>Normal service (for public use on a suitable cell)</w:t>
      </w:r>
    </w:p>
    <w:p w14:paraId="43E0D949" w14:textId="77777777" w:rsidR="00BC14FE" w:rsidRPr="006849F3" w:rsidRDefault="00BC14FE" w:rsidP="00BC14FE">
      <w:pPr>
        <w:overflowPunct/>
        <w:autoSpaceDE/>
        <w:autoSpaceDN/>
        <w:adjustRightInd/>
        <w:spacing w:after="180"/>
        <w:ind w:left="568" w:hanging="284"/>
        <w:jc w:val="left"/>
        <w:textAlignment w:val="auto"/>
        <w:rPr>
          <w:rFonts w:ascii="Times New Roman" w:eastAsia="MS Mincho" w:hAnsi="Times New Roman"/>
          <w:lang w:eastAsia="en-US"/>
        </w:rPr>
      </w:pPr>
      <w:r w:rsidRPr="006849F3">
        <w:rPr>
          <w:rFonts w:ascii="Times New Roman" w:eastAsia="MS Mincho" w:hAnsi="Times New Roman"/>
          <w:lang w:eastAsia="en-US"/>
        </w:rPr>
        <w:t>-</w:t>
      </w:r>
      <w:r w:rsidRPr="006849F3">
        <w:rPr>
          <w:rFonts w:ascii="Times New Roman" w:eastAsia="MS Mincho" w:hAnsi="Times New Roman"/>
          <w:lang w:eastAsia="en-US"/>
        </w:rPr>
        <w:tab/>
        <w:t>Operator service (for operators only on a reserved cell)</w:t>
      </w:r>
    </w:p>
    <w:p w14:paraId="23FCAF9F" w14:textId="77777777" w:rsidR="00BC14FE" w:rsidRPr="006849F3" w:rsidRDefault="00BC14FE" w:rsidP="00BC14FE">
      <w:pPr>
        <w:overflowPunct/>
        <w:autoSpaceDE/>
        <w:autoSpaceDN/>
        <w:adjustRightInd/>
        <w:spacing w:after="180"/>
        <w:jc w:val="left"/>
        <w:textAlignment w:val="auto"/>
        <w:rPr>
          <w:rFonts w:ascii="Times New Roman" w:eastAsia="MS Mincho" w:hAnsi="Times New Roman"/>
          <w:lang w:eastAsia="en-US"/>
        </w:rPr>
      </w:pPr>
      <w:r w:rsidRPr="006849F3">
        <w:rPr>
          <w:rFonts w:ascii="Times New Roman" w:eastAsia="MS Mincho" w:hAnsi="Times New Roman"/>
          <w:lang w:eastAsia="en-US"/>
        </w:rPr>
        <w:t>Furthermore, the cells are categorised according to which services they offer:</w:t>
      </w:r>
    </w:p>
    <w:p w14:paraId="2FEA2208" w14:textId="77777777" w:rsidR="00BC14FE" w:rsidRPr="006849F3" w:rsidRDefault="00BC14FE" w:rsidP="00BC14FE">
      <w:pPr>
        <w:overflowPunct/>
        <w:autoSpaceDE/>
        <w:autoSpaceDN/>
        <w:adjustRightInd/>
        <w:spacing w:after="180"/>
        <w:jc w:val="left"/>
        <w:textAlignment w:val="auto"/>
        <w:rPr>
          <w:rFonts w:ascii="Times New Roman" w:eastAsia="MS Mincho" w:hAnsi="Times New Roman"/>
          <w:b/>
          <w:bCs/>
          <w:u w:val="single"/>
          <w:lang w:eastAsia="en-US"/>
        </w:rPr>
      </w:pPr>
      <w:r w:rsidRPr="006849F3">
        <w:rPr>
          <w:rFonts w:ascii="Times New Roman" w:eastAsia="MS Mincho" w:hAnsi="Times New Roman"/>
          <w:b/>
          <w:bCs/>
          <w:u w:val="single"/>
          <w:lang w:eastAsia="en-US"/>
        </w:rPr>
        <w:t>acceptable cell:</w:t>
      </w:r>
    </w:p>
    <w:p w14:paraId="44285A62" w14:textId="77777777" w:rsidR="00BC14FE" w:rsidRPr="006849F3" w:rsidRDefault="00BC14FE" w:rsidP="00BC14FE">
      <w:pPr>
        <w:overflowPunct/>
        <w:autoSpaceDE/>
        <w:autoSpaceDN/>
        <w:adjustRightInd/>
        <w:spacing w:after="180"/>
        <w:jc w:val="left"/>
        <w:textAlignment w:val="auto"/>
        <w:rPr>
          <w:rFonts w:ascii="Times New Roman" w:eastAsia="MS Mincho" w:hAnsi="Times New Roman"/>
          <w:lang w:eastAsia="en-US"/>
        </w:rPr>
      </w:pPr>
      <w:r w:rsidRPr="006849F3">
        <w:rPr>
          <w:rFonts w:ascii="Times New Roman" w:eastAsia="MS Mincho" w:hAnsi="Times New Roman"/>
          <w:lang w:eastAsia="en-US"/>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 E-UTRAN network:</w:t>
      </w:r>
    </w:p>
    <w:p w14:paraId="5B203465" w14:textId="77777777" w:rsidR="00BC14FE" w:rsidRPr="006849F3" w:rsidRDefault="00BC14FE" w:rsidP="00BC14FE">
      <w:pPr>
        <w:overflowPunct/>
        <w:autoSpaceDE/>
        <w:autoSpaceDN/>
        <w:adjustRightInd/>
        <w:spacing w:after="180"/>
        <w:ind w:left="568" w:hanging="284"/>
        <w:jc w:val="left"/>
        <w:textAlignment w:val="auto"/>
        <w:rPr>
          <w:rFonts w:ascii="Times New Roman" w:eastAsia="MS Mincho" w:hAnsi="Times New Roman"/>
          <w:lang w:eastAsia="ja-JP"/>
        </w:rPr>
      </w:pPr>
      <w:r w:rsidRPr="006849F3">
        <w:rPr>
          <w:rFonts w:ascii="Times New Roman" w:eastAsia="MS Mincho" w:hAnsi="Times New Roman"/>
          <w:lang w:eastAsia="en-US"/>
        </w:rPr>
        <w:t>-</w:t>
      </w:r>
      <w:r w:rsidRPr="006849F3">
        <w:rPr>
          <w:rFonts w:ascii="Times New Roman" w:eastAsia="MS Mincho" w:hAnsi="Times New Roman"/>
          <w:lang w:eastAsia="en-US"/>
        </w:rPr>
        <w:tab/>
        <w:t xml:space="preserve">The cell is not barred, see subclause </w:t>
      </w:r>
      <w:r w:rsidRPr="006849F3">
        <w:rPr>
          <w:rFonts w:ascii="Times New Roman" w:eastAsia="MS Mincho" w:hAnsi="Times New Roman"/>
          <w:lang w:eastAsia="ja-JP"/>
        </w:rPr>
        <w:t>5.3.1;</w:t>
      </w:r>
    </w:p>
    <w:p w14:paraId="7D86FBE0" w14:textId="77777777" w:rsidR="00BC14FE" w:rsidRPr="006849F3" w:rsidRDefault="00BC14FE" w:rsidP="00BC14FE">
      <w:pPr>
        <w:overflowPunct/>
        <w:autoSpaceDE/>
        <w:autoSpaceDN/>
        <w:adjustRightInd/>
        <w:spacing w:after="180"/>
        <w:ind w:left="568" w:hanging="284"/>
        <w:jc w:val="left"/>
        <w:textAlignment w:val="auto"/>
        <w:rPr>
          <w:rFonts w:ascii="Times New Roman" w:eastAsia="MS Mincho" w:hAnsi="Times New Roman"/>
          <w:lang w:eastAsia="en-US"/>
        </w:rPr>
      </w:pPr>
      <w:r w:rsidRPr="006849F3">
        <w:rPr>
          <w:rFonts w:ascii="Times New Roman" w:eastAsia="MS Mincho" w:hAnsi="Times New Roman"/>
          <w:lang w:eastAsia="en-US"/>
        </w:rPr>
        <w:t>-</w:t>
      </w:r>
      <w:r w:rsidRPr="006849F3">
        <w:rPr>
          <w:rFonts w:ascii="Times New Roman" w:eastAsia="MS Mincho" w:hAnsi="Times New Roman"/>
          <w:lang w:eastAsia="en-US"/>
        </w:rPr>
        <w:tab/>
        <w:t>The cell selection criteria are fulfilled, see subclause 5.2.3.2;</w:t>
      </w:r>
    </w:p>
    <w:p w14:paraId="3E79C3E0" w14:textId="77777777" w:rsidR="00BC14FE" w:rsidRPr="006849F3" w:rsidRDefault="00BC14FE" w:rsidP="00BC14FE">
      <w:pPr>
        <w:overflowPunct/>
        <w:autoSpaceDE/>
        <w:autoSpaceDN/>
        <w:adjustRightInd/>
        <w:spacing w:after="180"/>
        <w:jc w:val="left"/>
        <w:textAlignment w:val="auto"/>
        <w:rPr>
          <w:rFonts w:ascii="Times New Roman" w:eastAsia="MS Mincho" w:hAnsi="Times New Roman"/>
          <w:b/>
          <w:bCs/>
          <w:u w:val="single"/>
          <w:lang w:eastAsia="en-US"/>
        </w:rPr>
      </w:pPr>
      <w:r w:rsidRPr="006849F3">
        <w:rPr>
          <w:rFonts w:ascii="Times New Roman" w:eastAsia="MS Mincho" w:hAnsi="Times New Roman"/>
          <w:b/>
          <w:bCs/>
          <w:u w:val="single"/>
          <w:lang w:eastAsia="en-US"/>
        </w:rPr>
        <w:t>suitable cell:</w:t>
      </w:r>
    </w:p>
    <w:p w14:paraId="605C39D2" w14:textId="77777777" w:rsidR="00BC14FE" w:rsidRPr="006849F3" w:rsidRDefault="00BC14FE" w:rsidP="00BC14FE">
      <w:pPr>
        <w:overflowPunct/>
        <w:autoSpaceDE/>
        <w:autoSpaceDN/>
        <w:adjustRightInd/>
        <w:spacing w:after="180"/>
        <w:jc w:val="left"/>
        <w:textAlignment w:val="auto"/>
        <w:rPr>
          <w:rFonts w:ascii="Times New Roman" w:eastAsia="MS Mincho" w:hAnsi="Times New Roman"/>
          <w:lang w:eastAsia="en-US"/>
        </w:rPr>
      </w:pPr>
      <w:r w:rsidRPr="006849F3">
        <w:rPr>
          <w:rFonts w:ascii="Times New Roman" w:eastAsia="MS Mincho" w:hAnsi="Times New Roman"/>
          <w:lang w:eastAsia="en-US"/>
        </w:rPr>
        <w:t>A "suitable cell" is a cell on which the UE may camp on to obtain normal service. The UE shall have a valid USIM and such a cell shall fulfil all the following requirements.</w:t>
      </w:r>
    </w:p>
    <w:p w14:paraId="4D231823" w14:textId="77777777" w:rsidR="00BC14FE" w:rsidRPr="006849F3" w:rsidRDefault="00BC14FE" w:rsidP="00BC14FE">
      <w:pPr>
        <w:overflowPunct/>
        <w:autoSpaceDE/>
        <w:autoSpaceDN/>
        <w:adjustRightInd/>
        <w:spacing w:after="180"/>
        <w:ind w:left="568" w:hanging="284"/>
        <w:jc w:val="left"/>
        <w:textAlignment w:val="auto"/>
        <w:rPr>
          <w:rFonts w:ascii="Times New Roman" w:eastAsia="MS Mincho" w:hAnsi="Times New Roman"/>
          <w:lang w:eastAsia="en-US"/>
        </w:rPr>
      </w:pPr>
      <w:r w:rsidRPr="006849F3">
        <w:rPr>
          <w:rFonts w:ascii="Times New Roman" w:eastAsia="MS Mincho" w:hAnsi="Times New Roman"/>
          <w:lang w:eastAsia="en-US"/>
        </w:rPr>
        <w:t>-</w:t>
      </w:r>
      <w:r w:rsidRPr="006849F3">
        <w:rPr>
          <w:rFonts w:ascii="Times New Roman" w:eastAsia="MS Mincho" w:hAnsi="Times New Roman"/>
          <w:lang w:eastAsia="en-US"/>
        </w:rPr>
        <w:tab/>
        <w:t>The cell is</w:t>
      </w:r>
      <w:r w:rsidRPr="006849F3">
        <w:rPr>
          <w:rFonts w:ascii="Times New Roman" w:eastAsia="MS Mincho" w:hAnsi="Times New Roman"/>
          <w:lang w:eastAsia="ja-JP"/>
        </w:rPr>
        <w:t xml:space="preserve"> part of either:</w:t>
      </w:r>
      <w:r w:rsidRPr="006849F3">
        <w:rPr>
          <w:rFonts w:ascii="Times New Roman" w:eastAsia="MS Mincho" w:hAnsi="Times New Roman"/>
          <w:lang w:eastAsia="en-US"/>
        </w:rPr>
        <w:t xml:space="preserve"> </w:t>
      </w:r>
    </w:p>
    <w:p w14:paraId="5661D14D" w14:textId="77777777" w:rsidR="00BC14FE" w:rsidRPr="006849F3" w:rsidRDefault="00BC14FE" w:rsidP="00BC14FE">
      <w:pPr>
        <w:overflowPunct/>
        <w:autoSpaceDE/>
        <w:autoSpaceDN/>
        <w:adjustRightInd/>
        <w:spacing w:after="180"/>
        <w:ind w:left="851" w:hanging="284"/>
        <w:jc w:val="left"/>
        <w:textAlignment w:val="auto"/>
        <w:rPr>
          <w:rFonts w:ascii="Times New Roman" w:eastAsia="MS Mincho" w:hAnsi="Times New Roman"/>
          <w:lang w:eastAsia="en-US"/>
        </w:rPr>
      </w:pPr>
      <w:r w:rsidRPr="006849F3">
        <w:rPr>
          <w:rFonts w:ascii="Times New Roman" w:eastAsia="MS Mincho" w:hAnsi="Times New Roman"/>
          <w:lang w:eastAsia="ja-JP"/>
        </w:rPr>
        <w:t>-</w:t>
      </w:r>
      <w:r w:rsidRPr="006849F3">
        <w:rPr>
          <w:rFonts w:ascii="Times New Roman" w:eastAsia="MS Mincho" w:hAnsi="Times New Roman"/>
          <w:lang w:eastAsia="ja-JP"/>
        </w:rPr>
        <w:tab/>
        <w:t xml:space="preserve">the selected PLMN, or: </w:t>
      </w:r>
    </w:p>
    <w:p w14:paraId="01A767F8" w14:textId="77777777" w:rsidR="00BC14FE" w:rsidRPr="006849F3" w:rsidRDefault="00BC14FE" w:rsidP="00BC14FE">
      <w:pPr>
        <w:overflowPunct/>
        <w:autoSpaceDE/>
        <w:autoSpaceDN/>
        <w:adjustRightInd/>
        <w:spacing w:after="180"/>
        <w:ind w:left="851" w:hanging="284"/>
        <w:jc w:val="left"/>
        <w:textAlignment w:val="auto"/>
        <w:rPr>
          <w:rFonts w:ascii="Times New Roman" w:eastAsia="MS Mincho" w:hAnsi="Times New Roman"/>
          <w:lang w:eastAsia="en-US"/>
        </w:rPr>
      </w:pPr>
      <w:r w:rsidRPr="006849F3">
        <w:rPr>
          <w:rFonts w:ascii="Times New Roman" w:eastAsia="MS Mincho" w:hAnsi="Times New Roman"/>
          <w:lang w:eastAsia="en-US"/>
        </w:rPr>
        <w:t>-</w:t>
      </w:r>
      <w:r w:rsidRPr="006849F3">
        <w:rPr>
          <w:rFonts w:ascii="Times New Roman" w:eastAsia="MS Mincho" w:hAnsi="Times New Roman"/>
          <w:lang w:eastAsia="en-US"/>
        </w:rPr>
        <w:tab/>
        <w:t>the registered PLMN, or</w:t>
      </w:r>
      <w:r w:rsidRPr="006849F3">
        <w:rPr>
          <w:rFonts w:ascii="Times New Roman" w:eastAsia="MS Mincho" w:hAnsi="Times New Roman"/>
          <w:lang w:eastAsia="ja-JP"/>
        </w:rPr>
        <w:t>:</w:t>
      </w:r>
    </w:p>
    <w:p w14:paraId="0E4C4547" w14:textId="77777777" w:rsidR="00BC14FE" w:rsidRDefault="00BC14FE" w:rsidP="00BC14FE">
      <w:pPr>
        <w:overflowPunct/>
        <w:autoSpaceDE/>
        <w:autoSpaceDN/>
        <w:adjustRightInd/>
        <w:spacing w:after="180"/>
        <w:ind w:left="851" w:hanging="284"/>
        <w:jc w:val="left"/>
        <w:textAlignment w:val="auto"/>
        <w:rPr>
          <w:rFonts w:ascii="Times New Roman" w:eastAsia="MS Mincho" w:hAnsi="Times New Roman"/>
          <w:lang w:eastAsia="ja-JP"/>
        </w:rPr>
      </w:pPr>
      <w:r w:rsidRPr="006849F3">
        <w:rPr>
          <w:rFonts w:ascii="Times New Roman" w:eastAsia="MS Mincho" w:hAnsi="Times New Roman"/>
          <w:lang w:eastAsia="ja-JP"/>
        </w:rPr>
        <w:t>-</w:t>
      </w:r>
      <w:r w:rsidRPr="006849F3">
        <w:rPr>
          <w:rFonts w:ascii="Times New Roman" w:eastAsia="MS Mincho" w:hAnsi="Times New Roman"/>
          <w:lang w:eastAsia="ja-JP"/>
        </w:rPr>
        <w:tab/>
        <w:t>a PLMN of the Equivalent PLMN list</w:t>
      </w:r>
      <w:ins w:id="70" w:author="Huawei" w:date="2018-02-07T14:58:00Z">
        <w:r w:rsidRPr="006849F3">
          <w:rPr>
            <w:rFonts w:ascii="Times New Roman" w:eastAsia="MS Mincho" w:hAnsi="Times New Roman"/>
            <w:lang w:eastAsia="en-US"/>
          </w:rPr>
          <w:t xml:space="preserve"> </w:t>
        </w:r>
      </w:ins>
    </w:p>
    <w:p w14:paraId="1F0A6068" w14:textId="77777777" w:rsidR="00BC14FE" w:rsidRPr="006849F3" w:rsidRDefault="00BC14FE" w:rsidP="00BC14FE">
      <w:pPr>
        <w:overflowPunct/>
        <w:autoSpaceDE/>
        <w:autoSpaceDN/>
        <w:adjustRightInd/>
        <w:spacing w:after="180"/>
        <w:ind w:left="568" w:hanging="284"/>
        <w:jc w:val="left"/>
        <w:textAlignment w:val="auto"/>
        <w:rPr>
          <w:rFonts w:ascii="Times New Roman" w:eastAsia="MS Mincho" w:hAnsi="Times New Roman"/>
          <w:lang w:eastAsia="en-US"/>
        </w:rPr>
      </w:pPr>
      <w:ins w:id="71" w:author="Ericsson" w:date="2018-04-23T16:13:00Z">
        <w:r w:rsidRPr="006849F3">
          <w:rPr>
            <w:rFonts w:ascii="Times New Roman" w:eastAsia="MS Mincho" w:hAnsi="Times New Roman"/>
            <w:lang w:eastAsia="en-US"/>
          </w:rPr>
          <w:t>-</w:t>
        </w:r>
        <w:r w:rsidRPr="006849F3">
          <w:rPr>
            <w:rFonts w:ascii="Times New Roman" w:eastAsia="MS Mincho" w:hAnsi="Times New Roman"/>
            <w:lang w:eastAsia="en-US"/>
          </w:rPr>
          <w:tab/>
        </w:r>
      </w:ins>
      <w:ins w:id="72" w:author="Ericsson" w:date="2018-04-30T15:35:00Z">
        <w:r>
          <w:rPr>
            <w:rFonts w:ascii="Times New Roman" w:eastAsia="MS Mincho" w:hAnsi="Times New Roman"/>
            <w:lang w:eastAsia="en-US"/>
          </w:rPr>
          <w:t>For an E-UTRA cell, the cell is connected to the CN type indicated by NAS</w:t>
        </w:r>
      </w:ins>
      <w:ins w:id="73" w:author="Ericsson" w:date="2018-04-23T16:13:00Z">
        <w:r w:rsidRPr="006849F3">
          <w:rPr>
            <w:rFonts w:ascii="Times New Roman" w:eastAsia="MS Mincho" w:hAnsi="Times New Roman"/>
            <w:lang w:eastAsia="en-US"/>
          </w:rPr>
          <w:t>;</w:t>
        </w:r>
      </w:ins>
    </w:p>
    <w:p w14:paraId="6C2129D1" w14:textId="77777777" w:rsidR="00BC14FE" w:rsidRPr="006849F3" w:rsidRDefault="00BC14FE" w:rsidP="00BC14FE">
      <w:pPr>
        <w:overflowPunct/>
        <w:autoSpaceDE/>
        <w:autoSpaceDN/>
        <w:adjustRightInd/>
        <w:spacing w:after="180"/>
        <w:ind w:left="568" w:hanging="284"/>
        <w:jc w:val="left"/>
        <w:textAlignment w:val="auto"/>
        <w:rPr>
          <w:rFonts w:ascii="Times New Roman" w:eastAsia="MS Mincho" w:hAnsi="Times New Roman"/>
          <w:lang w:eastAsia="en-US"/>
        </w:rPr>
      </w:pPr>
      <w:r w:rsidRPr="006849F3">
        <w:rPr>
          <w:rFonts w:ascii="Times New Roman" w:eastAsia="MS Mincho" w:hAnsi="Times New Roman"/>
          <w:lang w:eastAsia="en-US"/>
        </w:rPr>
        <w:t>-</w:t>
      </w:r>
      <w:r w:rsidRPr="006849F3">
        <w:rPr>
          <w:rFonts w:ascii="Times New Roman" w:eastAsia="MS Mincho" w:hAnsi="Times New Roman"/>
          <w:lang w:eastAsia="en-US"/>
        </w:rPr>
        <w:tab/>
        <w:t>For a CSG cell, the cell is a CSG member cell for the UE;</w:t>
      </w:r>
    </w:p>
    <w:p w14:paraId="4F4E29AE" w14:textId="77777777" w:rsidR="00BC14FE" w:rsidRPr="006849F3" w:rsidRDefault="00BC14FE" w:rsidP="00BC14FE">
      <w:pPr>
        <w:overflowPunct/>
        <w:autoSpaceDE/>
        <w:autoSpaceDN/>
        <w:adjustRightInd/>
        <w:spacing w:after="180"/>
        <w:ind w:left="851" w:hanging="284"/>
        <w:jc w:val="left"/>
        <w:textAlignment w:val="auto"/>
        <w:rPr>
          <w:rFonts w:ascii="Times New Roman" w:eastAsia="MS Mincho" w:hAnsi="Times New Roman"/>
          <w:lang w:eastAsia="en-US"/>
        </w:rPr>
      </w:pPr>
      <w:r w:rsidRPr="006849F3">
        <w:rPr>
          <w:rFonts w:ascii="Times New Roman" w:eastAsia="MS Mincho" w:hAnsi="Times New Roman"/>
          <w:lang w:eastAsia="en-US"/>
        </w:rPr>
        <w:t xml:space="preserve">According to the </w:t>
      </w:r>
      <w:r w:rsidRPr="006849F3">
        <w:rPr>
          <w:rFonts w:ascii="Times New Roman" w:eastAsia="MS Mincho" w:hAnsi="Times New Roman"/>
          <w:lang w:eastAsia="ja-JP"/>
        </w:rPr>
        <w:t xml:space="preserve">latest </w:t>
      </w:r>
      <w:r w:rsidRPr="006849F3">
        <w:rPr>
          <w:rFonts w:ascii="Times New Roman" w:eastAsia="MS Mincho" w:hAnsi="Times New Roman"/>
          <w:lang w:eastAsia="en-US"/>
        </w:rPr>
        <w:t xml:space="preserve">information provided </w:t>
      </w:r>
      <w:r w:rsidRPr="006849F3">
        <w:rPr>
          <w:rFonts w:ascii="Times New Roman" w:eastAsia="MS Mincho" w:hAnsi="Times New Roman"/>
          <w:color w:val="000000"/>
          <w:lang w:eastAsia="en-US"/>
        </w:rPr>
        <w:t>by NAS</w:t>
      </w:r>
      <w:r w:rsidRPr="006849F3">
        <w:rPr>
          <w:rFonts w:ascii="Times New Roman" w:eastAsia="MS Mincho" w:hAnsi="Times New Roman"/>
          <w:lang w:eastAsia="en-US"/>
        </w:rPr>
        <w:t>:</w:t>
      </w:r>
    </w:p>
    <w:p w14:paraId="04A1C5EA" w14:textId="77777777" w:rsidR="00BC14FE" w:rsidRPr="006849F3" w:rsidRDefault="00BC14FE" w:rsidP="00BC14FE">
      <w:pPr>
        <w:overflowPunct/>
        <w:autoSpaceDE/>
        <w:autoSpaceDN/>
        <w:adjustRightInd/>
        <w:spacing w:after="180"/>
        <w:ind w:left="568" w:hanging="284"/>
        <w:jc w:val="left"/>
        <w:textAlignment w:val="auto"/>
        <w:rPr>
          <w:rFonts w:ascii="Times New Roman" w:eastAsia="MS Mincho" w:hAnsi="Times New Roman"/>
          <w:lang w:eastAsia="en-US"/>
        </w:rPr>
      </w:pPr>
      <w:r w:rsidRPr="006849F3">
        <w:rPr>
          <w:rFonts w:ascii="Times New Roman" w:eastAsia="MS Mincho" w:hAnsi="Times New Roman"/>
          <w:lang w:eastAsia="en-US"/>
        </w:rPr>
        <w:t>-</w:t>
      </w:r>
      <w:r w:rsidRPr="006849F3">
        <w:rPr>
          <w:rFonts w:ascii="Times New Roman" w:eastAsia="MS Mincho" w:hAnsi="Times New Roman"/>
          <w:lang w:eastAsia="en-US"/>
        </w:rPr>
        <w:tab/>
        <w:t>The cell is not barred, see subclause 5.3.1;</w:t>
      </w:r>
    </w:p>
    <w:p w14:paraId="4D326358" w14:textId="77777777" w:rsidR="00BC14FE" w:rsidRPr="006849F3" w:rsidRDefault="00BC14FE" w:rsidP="00BC14FE">
      <w:pPr>
        <w:overflowPunct/>
        <w:autoSpaceDE/>
        <w:autoSpaceDN/>
        <w:adjustRightInd/>
        <w:spacing w:after="180"/>
        <w:ind w:left="568" w:hanging="284"/>
        <w:jc w:val="left"/>
        <w:textAlignment w:val="auto"/>
        <w:rPr>
          <w:rFonts w:ascii="Times New Roman" w:eastAsia="MS Mincho" w:hAnsi="Times New Roman"/>
          <w:color w:val="000000"/>
          <w:lang w:eastAsia="en-US"/>
        </w:rPr>
      </w:pPr>
      <w:r w:rsidRPr="006849F3">
        <w:rPr>
          <w:rFonts w:ascii="Times New Roman" w:eastAsia="MS Mincho" w:hAnsi="Times New Roman"/>
          <w:lang w:eastAsia="en-US"/>
        </w:rPr>
        <w:lastRenderedPageBreak/>
        <w:t>-</w:t>
      </w:r>
      <w:r w:rsidRPr="006849F3">
        <w:rPr>
          <w:rFonts w:ascii="Times New Roman" w:eastAsia="MS Mincho" w:hAnsi="Times New Roman"/>
          <w:lang w:eastAsia="en-US"/>
        </w:rPr>
        <w:tab/>
        <w:t>The cell is part of at least one TA that is not part of the list of "forbidden tracking areas for roaming" [4], which belongs to a PLMN that fulfils the first bullet above</w:t>
      </w:r>
      <w:r w:rsidRPr="006849F3">
        <w:rPr>
          <w:rFonts w:ascii="Times New Roman" w:eastAsia="MS Mincho" w:hAnsi="Times New Roman"/>
          <w:color w:val="000000"/>
          <w:lang w:eastAsia="en-US"/>
        </w:rPr>
        <w:t>;</w:t>
      </w:r>
    </w:p>
    <w:p w14:paraId="211A0FCC" w14:textId="77777777" w:rsidR="00BC14FE" w:rsidRPr="006849F3" w:rsidRDefault="00BC14FE" w:rsidP="00BC14FE">
      <w:pPr>
        <w:overflowPunct/>
        <w:autoSpaceDE/>
        <w:autoSpaceDN/>
        <w:adjustRightInd/>
        <w:spacing w:after="180"/>
        <w:ind w:left="568" w:hanging="284"/>
        <w:jc w:val="left"/>
        <w:textAlignment w:val="auto"/>
        <w:rPr>
          <w:rFonts w:ascii="Times New Roman" w:eastAsia="MS Mincho" w:hAnsi="Times New Roman"/>
          <w:lang w:eastAsia="en-US"/>
        </w:rPr>
      </w:pPr>
      <w:r w:rsidRPr="006849F3">
        <w:rPr>
          <w:rFonts w:ascii="Times New Roman" w:eastAsia="MS Mincho" w:hAnsi="Times New Roman"/>
          <w:lang w:eastAsia="en-US"/>
        </w:rPr>
        <w:t>-</w:t>
      </w:r>
      <w:r w:rsidRPr="006849F3">
        <w:rPr>
          <w:rFonts w:ascii="Times New Roman" w:eastAsia="MS Mincho" w:hAnsi="Times New Roman"/>
          <w:lang w:eastAsia="en-US"/>
        </w:rPr>
        <w:tab/>
        <w:t>The cell selection criteria are fulfilled, see subclause 5.2.3.2;</w:t>
      </w:r>
    </w:p>
    <w:p w14:paraId="7FDCBD01" w14:textId="77777777" w:rsidR="00BC14FE" w:rsidRPr="006849F3" w:rsidRDefault="00BC14FE" w:rsidP="00BC14FE">
      <w:pPr>
        <w:overflowPunct/>
        <w:autoSpaceDE/>
        <w:autoSpaceDN/>
        <w:adjustRightInd/>
        <w:spacing w:after="180"/>
        <w:ind w:left="568" w:hanging="284"/>
        <w:jc w:val="left"/>
        <w:textAlignment w:val="auto"/>
        <w:rPr>
          <w:rFonts w:ascii="Times New Roman" w:eastAsia="MS Mincho" w:hAnsi="Times New Roman"/>
          <w:lang w:eastAsia="en-US"/>
        </w:rPr>
      </w:pPr>
      <w:r w:rsidRPr="006849F3">
        <w:rPr>
          <w:rFonts w:ascii="Times New Roman" w:eastAsia="MS Mincho" w:hAnsi="Times New Roman"/>
          <w:lang w:eastAsia="en-US"/>
        </w:rPr>
        <w:t>-</w:t>
      </w:r>
      <w:r w:rsidRPr="006849F3">
        <w:rPr>
          <w:rFonts w:ascii="Times New Roman" w:eastAsia="MS Mincho" w:hAnsi="Times New Roman"/>
          <w:lang w:eastAsia="en-US"/>
        </w:rPr>
        <w:tab/>
        <w:t>Except for NB-IoT, if the UE supports authorization of coverage enhancements and upper layers indicated that use of coverage enhancements is not authorized for the selected PLMN:</w:t>
      </w:r>
    </w:p>
    <w:p w14:paraId="524BBC88" w14:textId="77777777" w:rsidR="00BC14FE" w:rsidRPr="006849F3" w:rsidRDefault="00BC14FE" w:rsidP="00BC14FE">
      <w:pPr>
        <w:overflowPunct/>
        <w:autoSpaceDE/>
        <w:autoSpaceDN/>
        <w:adjustRightInd/>
        <w:spacing w:after="180"/>
        <w:ind w:left="851" w:hanging="284"/>
        <w:jc w:val="left"/>
        <w:textAlignment w:val="auto"/>
        <w:rPr>
          <w:rFonts w:ascii="Times New Roman" w:eastAsia="MS Mincho" w:hAnsi="Times New Roman"/>
          <w:lang w:eastAsia="en-US"/>
        </w:rPr>
      </w:pPr>
      <w:r w:rsidRPr="006849F3">
        <w:rPr>
          <w:rFonts w:ascii="Times New Roman" w:eastAsia="MS Mincho" w:hAnsi="Times New Roman"/>
          <w:lang w:eastAsia="en-US"/>
        </w:rPr>
        <w:t>-</w:t>
      </w:r>
      <w:r w:rsidRPr="006849F3">
        <w:rPr>
          <w:rFonts w:ascii="Times New Roman" w:eastAsia="MS Mincho" w:hAnsi="Times New Roman"/>
          <w:lang w:eastAsia="en-US"/>
        </w:rPr>
        <w:tab/>
        <w:t>the cell selection criterion S in normal coverage shall be fulfilled;</w:t>
      </w:r>
    </w:p>
    <w:p w14:paraId="3E8CA046" w14:textId="77777777" w:rsidR="00BC14FE" w:rsidRPr="006849F3" w:rsidRDefault="00BC14FE" w:rsidP="00BC14FE">
      <w:pPr>
        <w:overflowPunct/>
        <w:autoSpaceDE/>
        <w:autoSpaceDN/>
        <w:adjustRightInd/>
        <w:spacing w:after="180"/>
        <w:jc w:val="left"/>
        <w:textAlignment w:val="auto"/>
        <w:rPr>
          <w:rFonts w:ascii="Times New Roman" w:eastAsia="MS Mincho" w:hAnsi="Times New Roman"/>
          <w:lang w:eastAsia="en-US"/>
        </w:rPr>
      </w:pPr>
      <w:r w:rsidRPr="006849F3">
        <w:rPr>
          <w:rFonts w:ascii="Times New Roman" w:eastAsia="MS Mincho" w:hAnsi="Times New Roman"/>
          <w:lang w:eastAsia="en-US"/>
        </w:rPr>
        <w:t xml:space="preserve">If more than one PLMN identity is broadcast in the cell, the cell </w:t>
      </w:r>
      <w:proofErr w:type="gramStart"/>
      <w:r w:rsidRPr="006849F3">
        <w:rPr>
          <w:rFonts w:ascii="Times New Roman" w:eastAsia="MS Mincho" w:hAnsi="Times New Roman"/>
          <w:lang w:eastAsia="en-US"/>
        </w:rPr>
        <w:t>is considered to be</w:t>
      </w:r>
      <w:proofErr w:type="gramEnd"/>
      <w:r w:rsidRPr="006849F3">
        <w:rPr>
          <w:rFonts w:ascii="Times New Roman" w:eastAsia="MS Mincho" w:hAnsi="Times New Roman"/>
          <w:lang w:eastAsia="en-US"/>
        </w:rPr>
        <w:t xml:space="preserve"> part of all TAs with TAIs constructed from the PLMN identities and the TAC broadcast in the cell.</w:t>
      </w:r>
    </w:p>
    <w:p w14:paraId="33ED625D" w14:textId="77777777" w:rsidR="00BC14FE" w:rsidRPr="006849F3" w:rsidRDefault="00BC14FE" w:rsidP="00BC14FE">
      <w:pPr>
        <w:overflowPunct/>
        <w:autoSpaceDE/>
        <w:autoSpaceDN/>
        <w:adjustRightInd/>
        <w:spacing w:after="180"/>
        <w:jc w:val="left"/>
        <w:textAlignment w:val="auto"/>
        <w:rPr>
          <w:rFonts w:ascii="Times New Roman" w:eastAsia="MS Mincho" w:hAnsi="Times New Roman"/>
          <w:b/>
          <w:bCs/>
          <w:u w:val="single"/>
          <w:lang w:eastAsia="en-US"/>
        </w:rPr>
      </w:pPr>
      <w:r w:rsidRPr="006849F3">
        <w:rPr>
          <w:rFonts w:ascii="Times New Roman" w:eastAsia="MS Mincho" w:hAnsi="Times New Roman"/>
          <w:b/>
          <w:bCs/>
          <w:u w:val="single"/>
          <w:lang w:eastAsia="en-US"/>
        </w:rPr>
        <w:t>barred cell:</w:t>
      </w:r>
    </w:p>
    <w:p w14:paraId="34E367D2" w14:textId="77777777" w:rsidR="00BC14FE" w:rsidRPr="006849F3" w:rsidRDefault="00BC14FE" w:rsidP="00BC14FE">
      <w:pPr>
        <w:overflowPunct/>
        <w:autoSpaceDE/>
        <w:autoSpaceDN/>
        <w:adjustRightInd/>
        <w:spacing w:after="180"/>
        <w:jc w:val="left"/>
        <w:textAlignment w:val="auto"/>
        <w:rPr>
          <w:rFonts w:ascii="Times New Roman" w:eastAsia="MS Mincho" w:hAnsi="Times New Roman"/>
          <w:lang w:eastAsia="ja-JP"/>
        </w:rPr>
      </w:pPr>
      <w:r w:rsidRPr="006849F3">
        <w:rPr>
          <w:rFonts w:ascii="Times New Roman" w:eastAsia="MS Mincho" w:hAnsi="Times New Roman"/>
          <w:lang w:eastAsia="en-US"/>
        </w:rPr>
        <w:t>A cell is barred if it is so indicated in the system information [3].</w:t>
      </w:r>
    </w:p>
    <w:p w14:paraId="1312BB8F" w14:textId="77777777" w:rsidR="00BC14FE" w:rsidRPr="006849F3" w:rsidRDefault="00BC14FE" w:rsidP="00BC14FE">
      <w:pPr>
        <w:overflowPunct/>
        <w:autoSpaceDE/>
        <w:autoSpaceDN/>
        <w:adjustRightInd/>
        <w:spacing w:after="180"/>
        <w:jc w:val="left"/>
        <w:textAlignment w:val="auto"/>
        <w:rPr>
          <w:rFonts w:ascii="Times New Roman" w:eastAsia="MS Mincho" w:hAnsi="Times New Roman"/>
          <w:b/>
          <w:bCs/>
          <w:u w:val="single"/>
          <w:lang w:eastAsia="en-US"/>
        </w:rPr>
      </w:pPr>
      <w:r w:rsidRPr="006849F3">
        <w:rPr>
          <w:rFonts w:ascii="Times New Roman" w:eastAsia="MS Mincho" w:hAnsi="Times New Roman"/>
          <w:b/>
          <w:bCs/>
          <w:u w:val="single"/>
          <w:lang w:eastAsia="en-US"/>
        </w:rPr>
        <w:t>reserved cell:</w:t>
      </w:r>
    </w:p>
    <w:p w14:paraId="50B20F60" w14:textId="77777777" w:rsidR="00BC14FE" w:rsidRPr="006849F3" w:rsidRDefault="00BC14FE" w:rsidP="00BC14FE">
      <w:pPr>
        <w:overflowPunct/>
        <w:autoSpaceDE/>
        <w:autoSpaceDN/>
        <w:adjustRightInd/>
        <w:spacing w:after="180"/>
        <w:jc w:val="left"/>
        <w:textAlignment w:val="auto"/>
        <w:rPr>
          <w:rFonts w:ascii="Times New Roman" w:eastAsia="MS Mincho" w:hAnsi="Times New Roman"/>
          <w:lang w:eastAsia="en-US"/>
        </w:rPr>
      </w:pPr>
      <w:r w:rsidRPr="006849F3">
        <w:rPr>
          <w:rFonts w:ascii="Times New Roman" w:eastAsia="MS Mincho" w:hAnsi="Times New Roman"/>
          <w:lang w:eastAsia="en-US"/>
        </w:rPr>
        <w:t>A cell is reserved if it is so indicated in system information [3].</w:t>
      </w:r>
    </w:p>
    <w:p w14:paraId="5A04B914" w14:textId="77777777" w:rsidR="00BC14FE" w:rsidRPr="006849F3" w:rsidRDefault="00BC14FE" w:rsidP="00BC14FE">
      <w:pPr>
        <w:overflowPunct/>
        <w:autoSpaceDE/>
        <w:autoSpaceDN/>
        <w:adjustRightInd/>
        <w:spacing w:after="180"/>
        <w:jc w:val="left"/>
        <w:textAlignment w:val="auto"/>
        <w:rPr>
          <w:rFonts w:ascii="Times New Roman" w:eastAsia="MS Mincho" w:hAnsi="Times New Roman"/>
          <w:lang w:eastAsia="en-US"/>
        </w:rPr>
      </w:pPr>
      <w:r w:rsidRPr="006849F3">
        <w:rPr>
          <w:rFonts w:ascii="Times New Roman" w:eastAsia="MS Mincho" w:hAnsi="Times New Roman"/>
          <w:lang w:eastAsia="en-US"/>
        </w:rPr>
        <w:t>Following exceptions to these definitions are applicable for UEs:</w:t>
      </w:r>
    </w:p>
    <w:p w14:paraId="023D20FE" w14:textId="77777777" w:rsidR="00BC14FE" w:rsidRPr="006849F3" w:rsidRDefault="00BC14FE" w:rsidP="00BC14FE">
      <w:pPr>
        <w:overflowPunct/>
        <w:autoSpaceDE/>
        <w:autoSpaceDN/>
        <w:adjustRightInd/>
        <w:spacing w:after="180"/>
        <w:ind w:left="568" w:hanging="284"/>
        <w:jc w:val="left"/>
        <w:textAlignment w:val="auto"/>
        <w:rPr>
          <w:rFonts w:ascii="Times New Roman" w:eastAsia="MS Mincho" w:hAnsi="Times New Roman"/>
          <w:lang w:eastAsia="en-US"/>
        </w:rPr>
      </w:pPr>
      <w:r w:rsidRPr="006849F3">
        <w:rPr>
          <w:rFonts w:ascii="Times New Roman" w:eastAsia="MS Mincho" w:hAnsi="Times New Roman"/>
          <w:lang w:eastAsia="en-US"/>
        </w:rPr>
        <w:t>-</w:t>
      </w:r>
      <w:r w:rsidRPr="006849F3">
        <w:rPr>
          <w:rFonts w:ascii="Times New Roman" w:eastAsia="MS Mincho" w:hAnsi="Times New Roman"/>
          <w:lang w:eastAsia="en-US"/>
        </w:rPr>
        <w:tab/>
        <w:t>camped on a cell that belongs to a registration area that is forbidden for regional provision of service; a cell that belongs to a registration area that is forbidden for regional provision service ([5], [16]) is suitable but provides only limited service.</w:t>
      </w:r>
    </w:p>
    <w:p w14:paraId="7E2752E3" w14:textId="77777777" w:rsidR="00BC14FE" w:rsidRPr="006849F3" w:rsidRDefault="00BC14FE" w:rsidP="00BC14FE">
      <w:pPr>
        <w:overflowPunct/>
        <w:autoSpaceDE/>
        <w:autoSpaceDN/>
        <w:adjustRightInd/>
        <w:spacing w:after="180"/>
        <w:ind w:left="568" w:hanging="284"/>
        <w:jc w:val="left"/>
        <w:textAlignment w:val="auto"/>
        <w:rPr>
          <w:rFonts w:ascii="Times New Roman" w:eastAsia="MS Mincho" w:hAnsi="Times New Roman"/>
          <w:lang w:eastAsia="en-US"/>
        </w:rPr>
      </w:pPr>
      <w:r w:rsidRPr="006849F3">
        <w:rPr>
          <w:rFonts w:ascii="Times New Roman" w:eastAsia="MS Mincho" w:hAnsi="Times New Roman"/>
          <w:lang w:eastAsia="en-US"/>
        </w:rPr>
        <w:t>-</w:t>
      </w:r>
      <w:r w:rsidRPr="006849F3">
        <w:rPr>
          <w:rFonts w:ascii="Times New Roman" w:eastAsia="MS Mincho" w:hAnsi="Times New Roman"/>
          <w:lang w:eastAsia="en-US"/>
        </w:rPr>
        <w:tab/>
        <w:t xml:space="preserve">as an outcome of the manual CSG selection procedure the UE </w:t>
      </w:r>
      <w:proofErr w:type="gramStart"/>
      <w:r w:rsidRPr="006849F3">
        <w:rPr>
          <w:rFonts w:ascii="Times New Roman" w:eastAsia="MS Mincho" w:hAnsi="Times New Roman"/>
          <w:lang w:eastAsia="en-US"/>
        </w:rPr>
        <w:t>is allowed to</w:t>
      </w:r>
      <w:proofErr w:type="gramEnd"/>
      <w:r w:rsidRPr="006849F3">
        <w:rPr>
          <w:rFonts w:ascii="Times New Roman" w:eastAsia="MS Mincho" w:hAnsi="Times New Roman"/>
          <w:lang w:eastAsia="en-US"/>
        </w:rPr>
        <w:t xml:space="preserve"> access an acceptable cell which fulfils the cell selection criteria and is not barred or reserved for operator use for UEs not belonging to AC 11 or 15 and inform NAS that access is possible (for location registration procedure).</w:t>
      </w:r>
    </w:p>
    <w:p w14:paraId="45A3CB86" w14:textId="77777777" w:rsidR="00BC14FE" w:rsidRPr="006849F3" w:rsidRDefault="00BC14FE" w:rsidP="00BC14FE">
      <w:pPr>
        <w:keepLines/>
        <w:overflowPunct/>
        <w:autoSpaceDE/>
        <w:autoSpaceDN/>
        <w:adjustRightInd/>
        <w:spacing w:after="180"/>
        <w:ind w:left="1135" w:hanging="851"/>
        <w:jc w:val="left"/>
        <w:textAlignment w:val="auto"/>
        <w:rPr>
          <w:rFonts w:ascii="Times New Roman" w:eastAsia="MS Mincho" w:hAnsi="Times New Roman"/>
          <w:lang w:eastAsia="en-US"/>
        </w:rPr>
      </w:pPr>
      <w:r w:rsidRPr="006849F3">
        <w:rPr>
          <w:rFonts w:ascii="Times New Roman" w:eastAsia="MS Mincho" w:hAnsi="Times New Roman"/>
          <w:lang w:eastAsia="en-US"/>
        </w:rPr>
        <w:t>NOTE:</w:t>
      </w:r>
      <w:r w:rsidRPr="006849F3">
        <w:rPr>
          <w:rFonts w:ascii="Times New Roman" w:eastAsia="MS Mincho" w:hAnsi="Times New Roman"/>
          <w:lang w:eastAsia="en-US"/>
        </w:rPr>
        <w:tab/>
        <w:t>UE is not required to support manual search and selection of PLMN or CSGs while in RRC CONNECTED state. The UE may use local release of RRC connection to perform manual search if it is not possible to perform the search while RRC connected.</w:t>
      </w:r>
    </w:p>
    <w:p w14:paraId="37C3A43A" w14:textId="77777777" w:rsidR="00BC14FE" w:rsidRPr="006849F3" w:rsidRDefault="00BC14FE" w:rsidP="00BC14FE">
      <w:pPr>
        <w:overflowPunct/>
        <w:autoSpaceDE/>
        <w:autoSpaceDN/>
        <w:adjustRightInd/>
        <w:spacing w:after="180"/>
        <w:ind w:left="568" w:hanging="284"/>
        <w:jc w:val="left"/>
        <w:textAlignment w:val="auto"/>
        <w:rPr>
          <w:rFonts w:ascii="Times New Roman" w:eastAsia="MS Mincho" w:hAnsi="Times New Roman"/>
          <w:lang w:eastAsia="en-US"/>
        </w:rPr>
      </w:pPr>
      <w:r w:rsidRPr="006849F3">
        <w:rPr>
          <w:rFonts w:ascii="Times New Roman" w:eastAsia="MS Mincho" w:hAnsi="Times New Roman"/>
          <w:lang w:eastAsia="en-US"/>
        </w:rPr>
        <w:t>-</w:t>
      </w:r>
      <w:r w:rsidRPr="006849F3">
        <w:rPr>
          <w:rFonts w:ascii="Times New Roman" w:eastAsia="MS Mincho" w:hAnsi="Times New Roman"/>
          <w:lang w:eastAsia="en-US"/>
        </w:rPr>
        <w:tab/>
        <w:t>if a UE has an ongoing emergency call, all acceptable cells of that PLMN are treated as suitable for the duration of the emergency call.</w:t>
      </w:r>
    </w:p>
    <w:p w14:paraId="67802906" w14:textId="77777777" w:rsidR="00BC14FE" w:rsidRPr="006849F3" w:rsidRDefault="00BC14FE" w:rsidP="00BC14FE">
      <w:pPr>
        <w:overflowPunct/>
        <w:autoSpaceDE/>
        <w:autoSpaceDN/>
        <w:adjustRightInd/>
        <w:spacing w:after="180"/>
        <w:ind w:left="568" w:hanging="284"/>
        <w:jc w:val="left"/>
        <w:textAlignment w:val="auto"/>
        <w:rPr>
          <w:rFonts w:ascii="Times New Roman" w:eastAsia="MS Mincho" w:hAnsi="Times New Roman"/>
        </w:rPr>
      </w:pPr>
      <w:r w:rsidRPr="006849F3">
        <w:rPr>
          <w:rFonts w:ascii="Times New Roman" w:eastAsia="MS Mincho" w:hAnsi="Times New Roman"/>
          <w:lang w:eastAsia="en-US"/>
        </w:rPr>
        <w:t>-</w:t>
      </w:r>
      <w:r w:rsidRPr="006849F3">
        <w:rPr>
          <w:rFonts w:ascii="Times New Roman" w:eastAsia="MS Mincho" w:hAnsi="Times New Roman"/>
          <w:lang w:eastAsia="en-US"/>
        </w:rPr>
        <w:tab/>
        <w:t xml:space="preserve">if the UE in RRC_IDLE fulfils the conditions to support </w:t>
      </w:r>
      <w:proofErr w:type="spellStart"/>
      <w:r w:rsidRPr="006849F3">
        <w:rPr>
          <w:rFonts w:ascii="Times New Roman" w:eastAsia="MS Mincho" w:hAnsi="Times New Roman"/>
          <w:lang w:eastAsia="en-US"/>
        </w:rPr>
        <w:t>sidelink</w:t>
      </w:r>
      <w:proofErr w:type="spellEnd"/>
      <w:r w:rsidRPr="006849F3">
        <w:rPr>
          <w:rFonts w:ascii="Times New Roman" w:eastAsia="MS Mincho" w:hAnsi="Times New Roman"/>
          <w:lang w:eastAsia="en-US"/>
        </w:rPr>
        <w:t xml:space="preserve"> communication </w:t>
      </w:r>
      <w:r w:rsidRPr="006849F3">
        <w:rPr>
          <w:rFonts w:ascii="Times New Roman" w:eastAsia="SimSun" w:hAnsi="Times New Roman"/>
        </w:rPr>
        <w:t xml:space="preserve">or PS related </w:t>
      </w:r>
      <w:proofErr w:type="spellStart"/>
      <w:r w:rsidRPr="006849F3">
        <w:rPr>
          <w:rFonts w:ascii="Times New Roman" w:eastAsia="SimSun" w:hAnsi="Times New Roman"/>
        </w:rPr>
        <w:t>sidelink</w:t>
      </w:r>
      <w:proofErr w:type="spellEnd"/>
      <w:r w:rsidRPr="006849F3">
        <w:rPr>
          <w:rFonts w:ascii="Times New Roman" w:eastAsia="SimSun" w:hAnsi="Times New Roman"/>
        </w:rPr>
        <w:t xml:space="preserve"> discovery </w:t>
      </w:r>
      <w:r w:rsidRPr="006849F3">
        <w:rPr>
          <w:rFonts w:ascii="Times New Roman" w:eastAsia="MS Mincho" w:hAnsi="Times New Roman"/>
          <w:lang w:eastAsia="en-US"/>
        </w:rPr>
        <w:t>in limited service state as specified in TS 23.303 [</w:t>
      </w:r>
      <w:r w:rsidRPr="006849F3">
        <w:rPr>
          <w:rFonts w:ascii="Times New Roman" w:eastAsia="SimSun" w:hAnsi="Times New Roman"/>
        </w:rPr>
        <w:t>29</w:t>
      </w:r>
      <w:r w:rsidRPr="006849F3">
        <w:rPr>
          <w:rFonts w:ascii="Times New Roman" w:eastAsia="MS Mincho" w:hAnsi="Times New Roman"/>
          <w:lang w:eastAsia="en-US"/>
        </w:rPr>
        <w:t xml:space="preserve">, 4.5.6], the UE may perform </w:t>
      </w:r>
      <w:proofErr w:type="spellStart"/>
      <w:r w:rsidRPr="006849F3">
        <w:rPr>
          <w:rFonts w:ascii="Times New Roman" w:eastAsia="MS Mincho" w:hAnsi="Times New Roman"/>
          <w:lang w:eastAsia="en-US"/>
        </w:rPr>
        <w:t>sidelink</w:t>
      </w:r>
      <w:proofErr w:type="spellEnd"/>
      <w:r w:rsidRPr="006849F3">
        <w:rPr>
          <w:rFonts w:ascii="Times New Roman" w:eastAsia="MS Mincho" w:hAnsi="Times New Roman"/>
          <w:lang w:eastAsia="en-US"/>
        </w:rPr>
        <w:t xml:space="preserve"> communication</w:t>
      </w:r>
      <w:r w:rsidRPr="006849F3">
        <w:rPr>
          <w:rFonts w:ascii="Times New Roman" w:eastAsia="SimSun" w:hAnsi="Times New Roman"/>
        </w:rPr>
        <w:t xml:space="preserve"> or PS-related </w:t>
      </w:r>
      <w:proofErr w:type="spellStart"/>
      <w:r w:rsidRPr="006849F3">
        <w:rPr>
          <w:rFonts w:ascii="Times New Roman" w:eastAsia="SimSun" w:hAnsi="Times New Roman"/>
        </w:rPr>
        <w:t>sidelink</w:t>
      </w:r>
      <w:proofErr w:type="spellEnd"/>
      <w:r w:rsidRPr="006849F3">
        <w:rPr>
          <w:rFonts w:ascii="Times New Roman" w:eastAsia="SimSun" w:hAnsi="Times New Roman"/>
        </w:rPr>
        <w:t xml:space="preserve"> discovery</w:t>
      </w:r>
      <w:r w:rsidRPr="006849F3">
        <w:rPr>
          <w:rFonts w:ascii="Times New Roman" w:eastAsia="MS Mincho" w:hAnsi="Times New Roman"/>
          <w:lang w:eastAsia="en-US"/>
        </w:rPr>
        <w:t>.</w:t>
      </w:r>
    </w:p>
    <w:p w14:paraId="3AB2B0DC" w14:textId="77777777" w:rsidR="00BC14FE" w:rsidRPr="006849F3" w:rsidRDefault="00BC14FE" w:rsidP="00BC14FE">
      <w:pPr>
        <w:overflowPunct/>
        <w:autoSpaceDE/>
        <w:autoSpaceDN/>
        <w:adjustRightInd/>
        <w:spacing w:after="180"/>
        <w:ind w:left="568" w:hanging="284"/>
        <w:jc w:val="left"/>
        <w:textAlignment w:val="auto"/>
        <w:rPr>
          <w:rFonts w:ascii="Times New Roman" w:eastAsia="MS Mincho" w:hAnsi="Times New Roman"/>
          <w:lang w:eastAsia="en-US"/>
        </w:rPr>
      </w:pPr>
      <w:r w:rsidRPr="006849F3">
        <w:rPr>
          <w:rFonts w:ascii="Times New Roman" w:eastAsia="MS Mincho" w:hAnsi="Times New Roman"/>
          <w:lang w:eastAsia="en-US"/>
        </w:rPr>
        <w:t>-</w:t>
      </w:r>
      <w:r w:rsidRPr="006849F3">
        <w:rPr>
          <w:rFonts w:ascii="Times New Roman" w:eastAsia="MS Mincho" w:hAnsi="Times New Roman"/>
          <w:lang w:eastAsia="en-US"/>
        </w:rPr>
        <w:tab/>
      </w:r>
      <w:r w:rsidRPr="006849F3">
        <w:rPr>
          <w:rFonts w:ascii="Times New Roman" w:eastAsia="MS Mincho" w:hAnsi="Times New Roman"/>
        </w:rPr>
        <w:t xml:space="preserve">if the UE in RRC_IDLE fulfils the conditions to support V2X </w:t>
      </w:r>
      <w:proofErr w:type="spellStart"/>
      <w:r w:rsidRPr="006849F3">
        <w:rPr>
          <w:rFonts w:ascii="Times New Roman" w:eastAsia="MS Mincho" w:hAnsi="Times New Roman"/>
        </w:rPr>
        <w:t>sidelink</w:t>
      </w:r>
      <w:proofErr w:type="spellEnd"/>
      <w:r w:rsidRPr="006849F3">
        <w:rPr>
          <w:rFonts w:ascii="Times New Roman" w:eastAsia="MS Mincho" w:hAnsi="Times New Roman"/>
        </w:rPr>
        <w:t xml:space="preserve"> communication in limited service state as specified in TS</w:t>
      </w:r>
      <w:r w:rsidRPr="006849F3">
        <w:rPr>
          <w:rFonts w:ascii="Times New Roman" w:eastAsia="MS Mincho" w:hAnsi="Times New Roman"/>
          <w:lang w:eastAsia="en-US"/>
        </w:rPr>
        <w:t>23.</w:t>
      </w:r>
      <w:r w:rsidRPr="006849F3">
        <w:rPr>
          <w:rFonts w:ascii="Times New Roman" w:eastAsia="MS Mincho" w:hAnsi="Times New Roman"/>
        </w:rPr>
        <w:t>285</w:t>
      </w:r>
      <w:r w:rsidRPr="006849F3">
        <w:rPr>
          <w:rFonts w:ascii="Times New Roman" w:eastAsia="MS Mincho" w:hAnsi="Times New Roman"/>
          <w:lang w:eastAsia="en-US"/>
        </w:rPr>
        <w:t xml:space="preserve"> [</w:t>
      </w:r>
      <w:r w:rsidRPr="006849F3">
        <w:rPr>
          <w:rFonts w:ascii="Times New Roman" w:eastAsia="MS Mincho" w:hAnsi="Times New Roman"/>
        </w:rPr>
        <w:t>36</w:t>
      </w:r>
      <w:r w:rsidRPr="006849F3">
        <w:rPr>
          <w:rFonts w:ascii="Times New Roman" w:eastAsia="MS Mincho" w:hAnsi="Times New Roman"/>
          <w:lang w:eastAsia="en-US"/>
        </w:rPr>
        <w:t>, 4.</w:t>
      </w:r>
      <w:r w:rsidRPr="006849F3">
        <w:rPr>
          <w:rFonts w:ascii="Times New Roman" w:eastAsia="MS Mincho" w:hAnsi="Times New Roman"/>
        </w:rPr>
        <w:t>4</w:t>
      </w:r>
      <w:r w:rsidRPr="006849F3">
        <w:rPr>
          <w:rFonts w:ascii="Times New Roman" w:eastAsia="MS Mincho" w:hAnsi="Times New Roman"/>
          <w:lang w:eastAsia="en-US"/>
        </w:rPr>
        <w:t>.</w:t>
      </w:r>
      <w:r w:rsidRPr="006849F3">
        <w:rPr>
          <w:rFonts w:ascii="Times New Roman" w:eastAsia="MS Mincho" w:hAnsi="Times New Roman"/>
        </w:rPr>
        <w:t xml:space="preserve">8], the UE may perform V2X </w:t>
      </w:r>
      <w:proofErr w:type="spellStart"/>
      <w:r w:rsidRPr="006849F3">
        <w:rPr>
          <w:rFonts w:ascii="Times New Roman" w:eastAsia="MS Mincho" w:hAnsi="Times New Roman"/>
        </w:rPr>
        <w:t>sidelink</w:t>
      </w:r>
      <w:proofErr w:type="spellEnd"/>
      <w:r w:rsidRPr="006849F3">
        <w:rPr>
          <w:rFonts w:ascii="Times New Roman" w:eastAsia="MS Mincho" w:hAnsi="Times New Roman"/>
        </w:rPr>
        <w:t xml:space="preserve"> communication</w:t>
      </w:r>
      <w:r w:rsidRPr="006849F3">
        <w:rPr>
          <w:rFonts w:ascii="Times New Roman" w:eastAsia="MS Mincho" w:hAnsi="Times New Roman"/>
          <w:lang w:eastAsia="en-US"/>
        </w:rPr>
        <w:t>.</w:t>
      </w:r>
    </w:p>
    <w:p w14:paraId="7437AE0D" w14:textId="77777777" w:rsidR="00BC14FE" w:rsidRDefault="00BC14FE" w:rsidP="00BC14FE">
      <w:pPr>
        <w:overflowPunct/>
        <w:autoSpaceDE/>
        <w:autoSpaceDN/>
        <w:adjustRightInd/>
        <w:spacing w:after="180"/>
        <w:jc w:val="left"/>
        <w:textAlignment w:val="auto"/>
        <w:rPr>
          <w:ins w:id="74" w:author="Ericsson" w:date="2018-04-23T16:12:00Z"/>
          <w:rFonts w:ascii="Times New Roman" w:eastAsia="SimSun" w:hAnsi="Times New Roman"/>
          <w:i/>
          <w:highlight w:val="yellow"/>
        </w:rPr>
      </w:pPr>
    </w:p>
    <w:p w14:paraId="171D2987" w14:textId="77777777" w:rsidR="00BC14FE" w:rsidRDefault="00BC14FE" w:rsidP="00BC14FE">
      <w:pPr>
        <w:overflowPunct/>
        <w:autoSpaceDE/>
        <w:autoSpaceDN/>
        <w:adjustRightInd/>
        <w:spacing w:after="180"/>
        <w:jc w:val="left"/>
        <w:textAlignment w:val="auto"/>
        <w:rPr>
          <w:ins w:id="75" w:author="Ericsson" w:date="2018-04-23T16:12:00Z"/>
          <w:rFonts w:ascii="Times New Roman" w:eastAsia="SimSun" w:hAnsi="Times New Roman"/>
          <w:i/>
          <w:highlight w:val="yellow"/>
        </w:rPr>
      </w:pPr>
    </w:p>
    <w:p w14:paraId="54CEDCCF" w14:textId="77777777" w:rsidR="00BC14FE" w:rsidRPr="000C12E5" w:rsidRDefault="00BC14FE" w:rsidP="00BC14FE">
      <w:pPr>
        <w:overflowPunct/>
        <w:autoSpaceDE/>
        <w:autoSpaceDN/>
        <w:adjustRightInd/>
        <w:spacing w:after="180"/>
        <w:jc w:val="left"/>
        <w:textAlignment w:val="auto"/>
        <w:rPr>
          <w:rFonts w:ascii="Times New Roman" w:eastAsia="SimSun" w:hAnsi="Times New Roman"/>
          <w:i/>
        </w:rPr>
      </w:pPr>
      <w:r w:rsidRPr="000C12E5">
        <w:rPr>
          <w:rFonts w:ascii="Times New Roman" w:eastAsia="SimSun" w:hAnsi="Times New Roman" w:hint="eastAsia"/>
          <w:i/>
          <w:highlight w:val="yellow"/>
        </w:rPr>
        <w:t>&lt;</w:t>
      </w:r>
      <w:r w:rsidRPr="000C12E5">
        <w:rPr>
          <w:rFonts w:ascii="Times New Roman" w:eastAsia="SimSun" w:hAnsi="Times New Roman"/>
          <w:i/>
          <w:highlight w:val="yellow"/>
        </w:rPr>
        <w:t>Next modification</w:t>
      </w:r>
      <w:r w:rsidRPr="000C12E5">
        <w:rPr>
          <w:rFonts w:ascii="Times New Roman" w:eastAsia="SimSun" w:hAnsi="Times New Roman" w:hint="eastAsia"/>
          <w:i/>
          <w:highlight w:val="yellow"/>
        </w:rPr>
        <w:t>&gt;</w:t>
      </w:r>
    </w:p>
    <w:p w14:paraId="1EF9D6F4"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lang w:eastAsia="en-US"/>
        </w:rPr>
      </w:pPr>
    </w:p>
    <w:p w14:paraId="71B81BBD" w14:textId="77777777" w:rsidR="00BC14FE" w:rsidRPr="000C12E5" w:rsidRDefault="00BC14FE" w:rsidP="00BC14FE">
      <w:pPr>
        <w:keepNext/>
        <w:keepLines/>
        <w:pBdr>
          <w:top w:val="single" w:sz="12" w:space="3" w:color="auto"/>
        </w:pBdr>
        <w:overflowPunct/>
        <w:autoSpaceDE/>
        <w:autoSpaceDN/>
        <w:adjustRightInd/>
        <w:spacing w:before="240" w:after="180"/>
        <w:jc w:val="left"/>
        <w:textAlignment w:val="auto"/>
        <w:outlineLvl w:val="0"/>
        <w:rPr>
          <w:rFonts w:eastAsia="SimSun"/>
          <w:sz w:val="36"/>
          <w:lang w:eastAsia="en-US"/>
        </w:rPr>
      </w:pPr>
      <w:bookmarkStart w:id="76" w:name="_Toc494128757"/>
      <w:r w:rsidRPr="000C12E5">
        <w:rPr>
          <w:rFonts w:eastAsia="SimSun"/>
          <w:sz w:val="36"/>
          <w:lang w:eastAsia="en-US"/>
        </w:rPr>
        <w:t>5</w:t>
      </w:r>
      <w:r w:rsidRPr="000C12E5">
        <w:rPr>
          <w:rFonts w:eastAsia="SimSun"/>
          <w:sz w:val="36"/>
          <w:lang w:eastAsia="en-US"/>
        </w:rPr>
        <w:tab/>
        <w:t>Process and procedure descriptions</w:t>
      </w:r>
      <w:bookmarkEnd w:id="76"/>
    </w:p>
    <w:p w14:paraId="3F0D1E57" w14:textId="77777777" w:rsidR="00BC14FE" w:rsidRPr="000C12E5" w:rsidRDefault="00BC14FE" w:rsidP="00BC14FE">
      <w:pPr>
        <w:keepNext/>
        <w:keepLines/>
        <w:overflowPunct/>
        <w:autoSpaceDE/>
        <w:autoSpaceDN/>
        <w:adjustRightInd/>
        <w:spacing w:before="180" w:after="180"/>
        <w:jc w:val="left"/>
        <w:textAlignment w:val="auto"/>
        <w:outlineLvl w:val="1"/>
        <w:rPr>
          <w:rFonts w:eastAsia="MS Mincho"/>
          <w:sz w:val="32"/>
          <w:lang w:eastAsia="en-US"/>
        </w:rPr>
      </w:pPr>
      <w:r w:rsidRPr="000C12E5">
        <w:rPr>
          <w:rFonts w:eastAsia="MS Mincho"/>
          <w:sz w:val="32"/>
          <w:lang w:eastAsia="en-US"/>
        </w:rPr>
        <w:t>5.1</w:t>
      </w:r>
      <w:r w:rsidRPr="000C12E5">
        <w:rPr>
          <w:rFonts w:eastAsia="MS Mincho"/>
          <w:sz w:val="32"/>
          <w:lang w:eastAsia="en-US"/>
        </w:rPr>
        <w:tab/>
        <w:t>PLMN selection</w:t>
      </w:r>
    </w:p>
    <w:p w14:paraId="7551D308"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lang w:eastAsia="en-US"/>
        </w:rPr>
      </w:pPr>
      <w:r w:rsidRPr="000C12E5">
        <w:rPr>
          <w:rFonts w:ascii="Times New Roman" w:eastAsia="MS Mincho" w:hAnsi="Times New Roman"/>
          <w:lang w:eastAsia="en-US"/>
        </w:rPr>
        <w:t>In the UE, the AS</w:t>
      </w:r>
      <w:r w:rsidRPr="000C12E5">
        <w:rPr>
          <w:rFonts w:ascii="Times New Roman" w:eastAsia="MS Mincho" w:hAnsi="Times New Roman"/>
          <w:lang w:eastAsia="ja-JP"/>
        </w:rPr>
        <w:t xml:space="preserve"> </w:t>
      </w:r>
      <w:r w:rsidRPr="000C12E5">
        <w:rPr>
          <w:rFonts w:ascii="Times New Roman" w:eastAsia="MS Mincho" w:hAnsi="Times New Roman"/>
          <w:lang w:eastAsia="en-US"/>
        </w:rPr>
        <w:t xml:space="preserve">shall report available PLMNs </w:t>
      </w:r>
      <w:ins w:id="77" w:author="Huawei" w:date="2018-02-07T15:01:00Z">
        <w:del w:id="78" w:author="Ericsson" w:date="2018-04-30T15:36:00Z">
          <w:r w:rsidRPr="000C12E5" w:rsidDel="00386A99">
            <w:rPr>
              <w:rFonts w:ascii="Times New Roman" w:eastAsia="MS Mincho" w:hAnsi="Times New Roman"/>
              <w:lang w:eastAsia="en-US"/>
            </w:rPr>
            <w:delText>with CN type</w:delText>
          </w:r>
        </w:del>
      </w:ins>
      <w:ins w:id="79" w:author="Huawei" w:date="2018-02-07T15:02:00Z">
        <w:del w:id="80" w:author="Ericsson" w:date="2018-04-30T15:36:00Z">
          <w:r w:rsidRPr="000C12E5" w:rsidDel="00386A99">
            <w:rPr>
              <w:rFonts w:ascii="Times New Roman" w:eastAsia="MS Mincho" w:hAnsi="Times New Roman"/>
              <w:lang w:eastAsia="en-US"/>
            </w:rPr>
            <w:delText xml:space="preserve"> if available</w:delText>
          </w:r>
        </w:del>
      </w:ins>
      <w:ins w:id="81" w:author="Huawei" w:date="2018-02-07T15:01:00Z">
        <w:del w:id="82" w:author="Ericsson" w:date="2018-04-30T15:36:00Z">
          <w:r w:rsidRPr="000C12E5" w:rsidDel="00386A99">
            <w:rPr>
              <w:rFonts w:ascii="Times New Roman" w:eastAsia="MS Mincho" w:hAnsi="Times New Roman"/>
              <w:lang w:eastAsia="en-US"/>
            </w:rPr>
            <w:delText xml:space="preserve"> for each PLMN</w:delText>
          </w:r>
        </w:del>
      </w:ins>
      <w:ins w:id="83" w:author="Huawei" w:date="2018-02-07T15:02:00Z">
        <w:del w:id="84" w:author="Ericsson" w:date="2018-04-30T15:36:00Z">
          <w:r w:rsidRPr="000C12E5" w:rsidDel="00386A99">
            <w:rPr>
              <w:rFonts w:ascii="Times New Roman" w:eastAsia="MS Mincho" w:hAnsi="Times New Roman"/>
              <w:lang w:eastAsia="en-US"/>
            </w:rPr>
            <w:delText xml:space="preserve"> </w:delText>
          </w:r>
        </w:del>
      </w:ins>
      <w:r w:rsidRPr="000C12E5">
        <w:rPr>
          <w:rFonts w:ascii="Times New Roman" w:eastAsia="MS Mincho" w:hAnsi="Times New Roman"/>
          <w:lang w:eastAsia="en-US"/>
        </w:rPr>
        <w:t>to the NAS</w:t>
      </w:r>
      <w:r w:rsidRPr="000C12E5">
        <w:rPr>
          <w:rFonts w:ascii="Times New Roman" w:eastAsia="MS Mincho" w:hAnsi="Times New Roman"/>
          <w:lang w:eastAsia="ja-JP"/>
        </w:rPr>
        <w:t xml:space="preserve"> </w:t>
      </w:r>
      <w:r w:rsidRPr="000C12E5">
        <w:rPr>
          <w:rFonts w:ascii="Times New Roman" w:eastAsia="MS Mincho" w:hAnsi="Times New Roman"/>
          <w:lang w:eastAsia="en-US"/>
        </w:rPr>
        <w:t>on request from the NAS</w:t>
      </w:r>
      <w:r w:rsidRPr="000C12E5">
        <w:rPr>
          <w:rFonts w:ascii="Times New Roman" w:eastAsia="MS Mincho" w:hAnsi="Times New Roman"/>
          <w:lang w:eastAsia="ja-JP"/>
        </w:rPr>
        <w:t xml:space="preserve"> </w:t>
      </w:r>
      <w:r w:rsidRPr="000C12E5">
        <w:rPr>
          <w:rFonts w:ascii="Times New Roman" w:eastAsia="MS Mincho" w:hAnsi="Times New Roman"/>
          <w:lang w:eastAsia="en-US"/>
        </w:rPr>
        <w:t>or autonomously.</w:t>
      </w:r>
      <w:ins w:id="85" w:author="Ericsson" w:date="2018-04-30T15:36:00Z">
        <w:r>
          <w:rPr>
            <w:rFonts w:ascii="Times New Roman" w:eastAsia="MS Mincho" w:hAnsi="Times New Roman"/>
            <w:lang w:eastAsia="en-US"/>
          </w:rPr>
          <w:t xml:space="preserve"> In the case of E-UTRA the AS shall also report the C</w:t>
        </w:r>
      </w:ins>
      <w:ins w:id="86" w:author="Ericsson" w:date="2018-04-30T15:37:00Z">
        <w:r>
          <w:rPr>
            <w:rFonts w:ascii="Times New Roman" w:eastAsia="MS Mincho" w:hAnsi="Times New Roman"/>
            <w:lang w:eastAsia="en-US"/>
          </w:rPr>
          <w:t>N type(s) associated with the PLMN.</w:t>
        </w:r>
      </w:ins>
    </w:p>
    <w:p w14:paraId="5F19DB88" w14:textId="77777777" w:rsidR="00BC14FE" w:rsidRPr="000C12E5" w:rsidRDefault="00BC14FE" w:rsidP="00BC14FE">
      <w:pPr>
        <w:overflowPunct/>
        <w:autoSpaceDE/>
        <w:autoSpaceDN/>
        <w:adjustRightInd/>
        <w:spacing w:after="180"/>
        <w:jc w:val="left"/>
        <w:textAlignment w:val="auto"/>
        <w:rPr>
          <w:ins w:id="87" w:author="Huawei" w:date="2018-01-31T14:12:00Z"/>
          <w:rFonts w:ascii="Times New Roman" w:eastAsia="MS Mincho" w:hAnsi="Times New Roman"/>
          <w:lang w:eastAsia="ko-KR"/>
        </w:rPr>
      </w:pPr>
      <w:r w:rsidRPr="000C12E5">
        <w:rPr>
          <w:rFonts w:ascii="Times New Roman" w:eastAsia="MS Mincho" w:hAnsi="Times New Roman"/>
          <w:lang w:eastAsia="ko-KR"/>
        </w:rPr>
        <w:t>During PLMN selection, based on the list of PLMN identities in priority order, t</w:t>
      </w:r>
      <w:r w:rsidRPr="000C12E5">
        <w:rPr>
          <w:rFonts w:ascii="Times New Roman" w:eastAsia="MS Mincho" w:hAnsi="Times New Roman"/>
          <w:lang w:eastAsia="en-US"/>
        </w:rPr>
        <w:t xml:space="preserve">he </w:t>
      </w:r>
      <w:proofErr w:type="gramStart"/>
      <w:r w:rsidRPr="000C12E5">
        <w:rPr>
          <w:rFonts w:ascii="Times New Roman" w:eastAsia="MS Mincho" w:hAnsi="Times New Roman"/>
          <w:lang w:eastAsia="en-US"/>
        </w:rPr>
        <w:t>particular PLMN</w:t>
      </w:r>
      <w:proofErr w:type="gramEnd"/>
      <w:r w:rsidRPr="000C12E5">
        <w:rPr>
          <w:rFonts w:ascii="Times New Roman" w:eastAsia="MS Mincho" w:hAnsi="Times New Roman"/>
          <w:lang w:eastAsia="en-US"/>
        </w:rPr>
        <w:t xml:space="preserve"> may be selected either automatically or manually</w:t>
      </w:r>
      <w:r w:rsidRPr="000C12E5">
        <w:rPr>
          <w:rFonts w:ascii="Times New Roman" w:eastAsia="MS Mincho" w:hAnsi="Times New Roman"/>
          <w:lang w:eastAsia="ko-KR"/>
        </w:rPr>
        <w:t>. Each PLMN in the list of PLMN identities is identified by a 'PLMN identity'. In the system information on the broadcast channel, the UE can receive one or multiple 'PLMN identity'</w:t>
      </w:r>
      <w:ins w:id="88" w:author="Huawei" w:date="2018-01-31T14:34:00Z">
        <w:del w:id="89" w:author="Ericsson" w:date="2018-04-30T15:37:00Z">
          <w:r w:rsidRPr="000C12E5" w:rsidDel="00036BC4">
            <w:rPr>
              <w:rFonts w:ascii="Times New Roman" w:eastAsia="MS Mincho" w:hAnsi="Times New Roman"/>
              <w:lang w:eastAsia="ko-KR"/>
            </w:rPr>
            <w:delText xml:space="preserve"> (and the CN type associated with the PLMN, if </w:delText>
          </w:r>
        </w:del>
      </w:ins>
      <w:ins w:id="90" w:author="Huawei" w:date="2018-02-07T15:04:00Z">
        <w:del w:id="91" w:author="Ericsson" w:date="2018-04-30T15:37:00Z">
          <w:r w:rsidRPr="000C12E5" w:rsidDel="00036BC4">
            <w:rPr>
              <w:rFonts w:ascii="Times New Roman" w:eastAsia="MS Mincho" w:hAnsi="Times New Roman"/>
              <w:lang w:eastAsia="ko-KR"/>
            </w:rPr>
            <w:delText>available</w:delText>
          </w:r>
        </w:del>
      </w:ins>
      <w:ins w:id="92" w:author="Huawei" w:date="2018-01-31T14:34:00Z">
        <w:del w:id="93" w:author="Ericsson" w:date="2018-04-30T15:37:00Z">
          <w:r w:rsidRPr="000C12E5" w:rsidDel="00036BC4">
            <w:rPr>
              <w:rFonts w:ascii="Times New Roman" w:eastAsia="MS Mincho" w:hAnsi="Times New Roman"/>
              <w:lang w:eastAsia="ko-KR"/>
            </w:rPr>
            <w:delText>)</w:delText>
          </w:r>
        </w:del>
      </w:ins>
      <w:r w:rsidRPr="000C12E5">
        <w:rPr>
          <w:rFonts w:ascii="Times New Roman" w:eastAsia="MS Mincho" w:hAnsi="Times New Roman"/>
          <w:lang w:eastAsia="ko-KR"/>
        </w:rPr>
        <w:t xml:space="preserve"> </w:t>
      </w:r>
      <w:proofErr w:type="gramStart"/>
      <w:r w:rsidRPr="000C12E5">
        <w:rPr>
          <w:rFonts w:ascii="Times New Roman" w:eastAsia="MS Mincho" w:hAnsi="Times New Roman"/>
          <w:lang w:eastAsia="ko-KR"/>
        </w:rPr>
        <w:t>in a given</w:t>
      </w:r>
      <w:proofErr w:type="gramEnd"/>
      <w:r w:rsidRPr="000C12E5">
        <w:rPr>
          <w:rFonts w:ascii="Times New Roman" w:eastAsia="MS Mincho" w:hAnsi="Times New Roman"/>
          <w:lang w:eastAsia="ko-KR"/>
        </w:rPr>
        <w:t xml:space="preserve"> cell. </w:t>
      </w:r>
      <w:ins w:id="94" w:author="Ericsson" w:date="2018-04-30T15:38:00Z">
        <w:r>
          <w:rPr>
            <w:rFonts w:ascii="Times New Roman" w:eastAsia="MS Mincho" w:hAnsi="Times New Roman"/>
            <w:lang w:eastAsia="ko-KR"/>
          </w:rPr>
          <w:t>For E-</w:t>
        </w:r>
        <w:r>
          <w:rPr>
            <w:rFonts w:ascii="Times New Roman" w:eastAsia="MS Mincho" w:hAnsi="Times New Roman"/>
            <w:lang w:eastAsia="ko-KR"/>
          </w:rPr>
          <w:lastRenderedPageBreak/>
          <w:t xml:space="preserve">UTRA, the </w:t>
        </w:r>
      </w:ins>
      <w:ins w:id="95" w:author="Ericsson" w:date="2018-04-30T15:48:00Z">
        <w:r>
          <w:rPr>
            <w:rFonts w:ascii="Times New Roman" w:eastAsia="MS Mincho" w:hAnsi="Times New Roman"/>
            <w:lang w:eastAsia="ko-KR"/>
          </w:rPr>
          <w:t>system information also indicates</w:t>
        </w:r>
      </w:ins>
      <w:ins w:id="96" w:author="Ericsson" w:date="2018-04-30T15:39:00Z">
        <w:r>
          <w:rPr>
            <w:rFonts w:ascii="Times New Roman" w:eastAsia="MS Mincho" w:hAnsi="Times New Roman"/>
            <w:lang w:eastAsia="ko-KR"/>
          </w:rPr>
          <w:t xml:space="preserve"> the CN type(s) associated with the PLMN. </w:t>
        </w:r>
      </w:ins>
      <w:r w:rsidRPr="000C12E5">
        <w:rPr>
          <w:rFonts w:ascii="Times New Roman" w:eastAsia="MS Mincho" w:hAnsi="Times New Roman"/>
          <w:lang w:eastAsia="ko-KR"/>
        </w:rPr>
        <w:t xml:space="preserve">The result of the PLMN selection performed by NAS (see 3GPP TS 23.122 </w:t>
      </w:r>
      <w:r w:rsidRPr="000C12E5">
        <w:rPr>
          <w:rFonts w:ascii="Times New Roman" w:eastAsia="MS Mincho" w:hAnsi="Times New Roman"/>
          <w:lang w:eastAsia="ja-JP"/>
        </w:rPr>
        <w:t>[5]</w:t>
      </w:r>
      <w:r w:rsidRPr="000C12E5">
        <w:rPr>
          <w:rFonts w:ascii="Times New Roman" w:eastAsia="MS Mincho" w:hAnsi="Times New Roman"/>
          <w:lang w:eastAsia="ko-KR"/>
        </w:rPr>
        <w:t xml:space="preserve">) is an identifier of the </w:t>
      </w:r>
      <w:r w:rsidRPr="000C12E5">
        <w:rPr>
          <w:rFonts w:ascii="Times New Roman" w:eastAsia="MS Mincho" w:hAnsi="Times New Roman"/>
          <w:lang w:eastAsia="ja-JP"/>
        </w:rPr>
        <w:t xml:space="preserve">selected </w:t>
      </w:r>
      <w:r w:rsidRPr="000C12E5">
        <w:rPr>
          <w:rFonts w:ascii="Times New Roman" w:eastAsia="MS Mincho" w:hAnsi="Times New Roman"/>
          <w:lang w:eastAsia="ko-KR"/>
        </w:rPr>
        <w:t>PLMN.</w:t>
      </w:r>
      <w:ins w:id="97" w:author="Ericsson" w:date="2018-04-30T15:39:00Z">
        <w:r>
          <w:rPr>
            <w:rFonts w:ascii="Times New Roman" w:eastAsia="MS Mincho" w:hAnsi="Times New Roman"/>
            <w:lang w:eastAsia="ko-KR"/>
          </w:rPr>
          <w:t xml:space="preserve"> For E-UTRA,</w:t>
        </w:r>
      </w:ins>
      <w:ins w:id="98" w:author="Huawei" w:date="2018-01-31T14:30:00Z">
        <w:del w:id="99" w:author="Ericsson" w:date="2018-04-30T15:39:00Z">
          <w:r w:rsidRPr="000C12E5" w:rsidDel="00036BC4">
            <w:rPr>
              <w:rFonts w:ascii="Times New Roman" w:eastAsia="MS Mincho" w:hAnsi="Times New Roman"/>
              <w:lang w:eastAsia="ko-KR"/>
            </w:rPr>
            <w:delText xml:space="preserve"> </w:delText>
          </w:r>
        </w:del>
      </w:ins>
      <w:ins w:id="100" w:author="Huawei" w:date="2018-01-31T14:32:00Z">
        <w:del w:id="101" w:author="Ericsson" w:date="2018-04-30T15:39:00Z">
          <w:r w:rsidRPr="000C12E5" w:rsidDel="00036BC4">
            <w:rPr>
              <w:rFonts w:ascii="Times New Roman" w:eastAsia="MS Mincho" w:hAnsi="Times New Roman"/>
              <w:lang w:eastAsia="ko-KR"/>
            </w:rPr>
            <w:delText xml:space="preserve">If </w:delText>
          </w:r>
        </w:del>
      </w:ins>
      <w:ins w:id="102" w:author="Huawei" w:date="2018-02-07T15:04:00Z">
        <w:del w:id="103" w:author="Ericsson" w:date="2018-04-30T15:39:00Z">
          <w:r w:rsidRPr="000C12E5" w:rsidDel="00036BC4">
            <w:rPr>
              <w:rFonts w:ascii="Times New Roman" w:eastAsia="MS Mincho" w:hAnsi="Times New Roman"/>
              <w:lang w:eastAsia="ko-KR"/>
            </w:rPr>
            <w:delText>available</w:delText>
          </w:r>
        </w:del>
      </w:ins>
      <w:ins w:id="104" w:author="Huawei" w:date="2018-01-31T14:32:00Z">
        <w:del w:id="105" w:author="Ericsson" w:date="2018-04-30T15:39:00Z">
          <w:r w:rsidRPr="000C12E5" w:rsidDel="00036BC4">
            <w:rPr>
              <w:rFonts w:ascii="Times New Roman" w:eastAsia="MS Mincho" w:hAnsi="Times New Roman"/>
              <w:lang w:eastAsia="ko-KR"/>
            </w:rPr>
            <w:delText>,</w:delText>
          </w:r>
        </w:del>
        <w:r w:rsidRPr="000C12E5">
          <w:rPr>
            <w:rFonts w:ascii="Times New Roman" w:eastAsia="MS Mincho" w:hAnsi="Times New Roman"/>
            <w:lang w:eastAsia="ko-KR"/>
          </w:rPr>
          <w:t xml:space="preserve"> </w:t>
        </w:r>
      </w:ins>
      <w:ins w:id="106" w:author="Ericsson" w:date="2018-04-30T15:40:00Z">
        <w:r>
          <w:rPr>
            <w:rFonts w:ascii="Times New Roman" w:eastAsia="MS Mincho" w:hAnsi="Times New Roman"/>
            <w:lang w:eastAsia="ko-KR"/>
          </w:rPr>
          <w:t>a</w:t>
        </w:r>
      </w:ins>
      <w:ins w:id="107" w:author="Huawei" w:date="2018-01-31T14:32:00Z">
        <w:del w:id="108" w:author="Ericsson" w:date="2018-04-30T15:40:00Z">
          <w:r w:rsidRPr="000C12E5" w:rsidDel="00036BC4">
            <w:rPr>
              <w:rFonts w:ascii="Times New Roman" w:eastAsia="MS Mincho" w:hAnsi="Times New Roman"/>
              <w:lang w:eastAsia="ko-KR"/>
            </w:rPr>
            <w:delText>the</w:delText>
          </w:r>
        </w:del>
        <w:r w:rsidRPr="000C12E5">
          <w:rPr>
            <w:rFonts w:ascii="Times New Roman" w:eastAsia="MS Mincho" w:hAnsi="Times New Roman"/>
            <w:lang w:eastAsia="ko-KR"/>
          </w:rPr>
          <w:t xml:space="preserve"> CN type </w:t>
        </w:r>
      </w:ins>
      <w:ins w:id="109" w:author="Huawei" w:date="2018-01-31T14:33:00Z">
        <w:r w:rsidRPr="000C12E5">
          <w:rPr>
            <w:rFonts w:ascii="Times New Roman" w:eastAsia="MS Mincho" w:hAnsi="Times New Roman"/>
            <w:lang w:eastAsia="ko-KR"/>
          </w:rPr>
          <w:t xml:space="preserve">is </w:t>
        </w:r>
      </w:ins>
      <w:ins w:id="110" w:author="Ericsson" w:date="2018-04-30T15:40:00Z">
        <w:r>
          <w:rPr>
            <w:rFonts w:ascii="Times New Roman" w:eastAsia="MS Mincho" w:hAnsi="Times New Roman"/>
            <w:lang w:eastAsia="ko-KR"/>
          </w:rPr>
          <w:t xml:space="preserve">also </w:t>
        </w:r>
      </w:ins>
      <w:ins w:id="111" w:author="Huawei" w:date="2018-01-31T14:33:00Z">
        <w:r w:rsidRPr="000C12E5">
          <w:rPr>
            <w:rFonts w:ascii="Times New Roman" w:eastAsia="MS Mincho" w:hAnsi="Times New Roman"/>
            <w:lang w:eastAsia="ko-KR"/>
          </w:rPr>
          <w:t>indicated by NAS with the selected PLMN to AS.</w:t>
        </w:r>
      </w:ins>
    </w:p>
    <w:p w14:paraId="7E07D388"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lang w:eastAsia="ko-KR"/>
        </w:rPr>
      </w:pPr>
    </w:p>
    <w:p w14:paraId="0D4B1487" w14:textId="77777777" w:rsidR="00BC14FE" w:rsidRPr="000C12E5" w:rsidRDefault="00BC14FE" w:rsidP="00BC14FE">
      <w:pPr>
        <w:keepNext/>
        <w:keepLines/>
        <w:overflowPunct/>
        <w:autoSpaceDE/>
        <w:autoSpaceDN/>
        <w:adjustRightInd/>
        <w:spacing w:before="120" w:after="180"/>
        <w:ind w:left="1134" w:hanging="1134"/>
        <w:jc w:val="left"/>
        <w:textAlignment w:val="auto"/>
        <w:outlineLvl w:val="2"/>
        <w:rPr>
          <w:rFonts w:eastAsia="MS Mincho"/>
          <w:sz w:val="28"/>
          <w:lang w:eastAsia="en-US"/>
        </w:rPr>
      </w:pPr>
      <w:bookmarkStart w:id="112" w:name="_Toc494128759"/>
      <w:r w:rsidRPr="000C12E5">
        <w:rPr>
          <w:rFonts w:eastAsia="MS Mincho"/>
          <w:sz w:val="28"/>
          <w:lang w:eastAsia="en-US"/>
        </w:rPr>
        <w:t>5.1.</w:t>
      </w:r>
      <w:r w:rsidRPr="000C12E5">
        <w:rPr>
          <w:rFonts w:eastAsia="MS Mincho"/>
          <w:sz w:val="28"/>
          <w:lang w:eastAsia="ja-JP"/>
        </w:rPr>
        <w:t>1</w:t>
      </w:r>
      <w:r w:rsidRPr="000C12E5">
        <w:rPr>
          <w:rFonts w:eastAsia="MS Mincho"/>
          <w:sz w:val="28"/>
          <w:lang w:eastAsia="en-US"/>
        </w:rPr>
        <w:tab/>
        <w:t>Void</w:t>
      </w:r>
      <w:bookmarkEnd w:id="112"/>
    </w:p>
    <w:p w14:paraId="145F25EF" w14:textId="77777777" w:rsidR="00BC14FE" w:rsidRPr="000C12E5" w:rsidRDefault="00BC14FE" w:rsidP="00BC14FE">
      <w:pPr>
        <w:keepNext/>
        <w:keepLines/>
        <w:overflowPunct/>
        <w:autoSpaceDE/>
        <w:autoSpaceDN/>
        <w:adjustRightInd/>
        <w:spacing w:before="120" w:after="180"/>
        <w:ind w:left="1134" w:hanging="1134"/>
        <w:jc w:val="left"/>
        <w:textAlignment w:val="auto"/>
        <w:outlineLvl w:val="2"/>
        <w:rPr>
          <w:rFonts w:eastAsia="MS Mincho"/>
          <w:sz w:val="28"/>
          <w:lang w:eastAsia="en-US"/>
        </w:rPr>
      </w:pPr>
      <w:bookmarkStart w:id="113" w:name="_Toc494128760"/>
      <w:r w:rsidRPr="000C12E5">
        <w:rPr>
          <w:rFonts w:eastAsia="MS Mincho"/>
          <w:sz w:val="28"/>
          <w:lang w:eastAsia="en-US"/>
        </w:rPr>
        <w:t>5.1.</w:t>
      </w:r>
      <w:r w:rsidRPr="000C12E5">
        <w:rPr>
          <w:rFonts w:eastAsia="MS Mincho"/>
          <w:sz w:val="28"/>
          <w:lang w:eastAsia="ja-JP"/>
        </w:rPr>
        <w:t>2</w:t>
      </w:r>
      <w:r w:rsidRPr="000C12E5">
        <w:rPr>
          <w:rFonts w:eastAsia="MS Mincho"/>
          <w:sz w:val="28"/>
          <w:lang w:eastAsia="en-US"/>
        </w:rPr>
        <w:tab/>
        <w:t>Support for PLMN selection</w:t>
      </w:r>
      <w:bookmarkEnd w:id="113"/>
    </w:p>
    <w:p w14:paraId="213EFFB8" w14:textId="77777777" w:rsidR="00BC14FE" w:rsidRPr="000C12E5" w:rsidRDefault="00BC14FE" w:rsidP="00BC14FE">
      <w:pPr>
        <w:keepNext/>
        <w:keepLines/>
        <w:overflowPunct/>
        <w:autoSpaceDE/>
        <w:autoSpaceDN/>
        <w:adjustRightInd/>
        <w:spacing w:before="120" w:after="180"/>
        <w:ind w:left="1418" w:hanging="1418"/>
        <w:jc w:val="left"/>
        <w:textAlignment w:val="auto"/>
        <w:outlineLvl w:val="3"/>
        <w:rPr>
          <w:rFonts w:eastAsia="MS Mincho"/>
          <w:sz w:val="24"/>
          <w:lang w:eastAsia="en-US"/>
        </w:rPr>
      </w:pPr>
      <w:bookmarkStart w:id="114" w:name="_Toc494128761"/>
      <w:r w:rsidRPr="000C12E5">
        <w:rPr>
          <w:rFonts w:eastAsia="MS Mincho"/>
          <w:sz w:val="24"/>
          <w:lang w:eastAsia="en-US"/>
        </w:rPr>
        <w:t>5.1.2.1</w:t>
      </w:r>
      <w:r w:rsidRPr="000C12E5">
        <w:rPr>
          <w:rFonts w:eastAsia="MS Mincho"/>
          <w:sz w:val="24"/>
          <w:lang w:eastAsia="en-US"/>
        </w:rPr>
        <w:tab/>
        <w:t>General</w:t>
      </w:r>
      <w:bookmarkEnd w:id="114"/>
    </w:p>
    <w:p w14:paraId="08E4EAAC"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lang w:eastAsia="en-US"/>
        </w:rPr>
      </w:pPr>
      <w:r w:rsidRPr="000C12E5">
        <w:rPr>
          <w:rFonts w:ascii="Times New Roman" w:eastAsia="MS Mincho" w:hAnsi="Times New Roman"/>
          <w:lang w:eastAsia="en-US"/>
        </w:rPr>
        <w:t>On request of the NAS</w:t>
      </w:r>
      <w:r w:rsidRPr="000C12E5">
        <w:rPr>
          <w:rFonts w:ascii="Times New Roman" w:eastAsia="MS Mincho" w:hAnsi="Times New Roman"/>
          <w:lang w:eastAsia="ja-JP"/>
        </w:rPr>
        <w:t xml:space="preserve"> </w:t>
      </w:r>
      <w:r w:rsidRPr="000C12E5">
        <w:rPr>
          <w:rFonts w:ascii="Times New Roman" w:eastAsia="MS Mincho" w:hAnsi="Times New Roman"/>
          <w:lang w:eastAsia="en-US"/>
        </w:rPr>
        <w:t>the AS</w:t>
      </w:r>
      <w:r w:rsidRPr="000C12E5">
        <w:rPr>
          <w:rFonts w:ascii="Times New Roman" w:eastAsia="MS Mincho" w:hAnsi="Times New Roman"/>
          <w:lang w:eastAsia="ja-JP"/>
        </w:rPr>
        <w:t xml:space="preserve"> </w:t>
      </w:r>
      <w:r w:rsidRPr="000C12E5">
        <w:rPr>
          <w:rFonts w:ascii="Times New Roman" w:eastAsia="MS Mincho" w:hAnsi="Times New Roman"/>
          <w:lang w:eastAsia="en-US"/>
        </w:rPr>
        <w:t>shall perform a search for available PLMNs</w:t>
      </w:r>
      <w:ins w:id="115" w:author="Huawei" w:date="2018-02-07T15:06:00Z">
        <w:r w:rsidRPr="000C12E5">
          <w:rPr>
            <w:rFonts w:ascii="Times New Roman" w:eastAsia="MS Mincho" w:hAnsi="Times New Roman"/>
            <w:lang w:eastAsia="en-US"/>
          </w:rPr>
          <w:t xml:space="preserve"> </w:t>
        </w:r>
        <w:del w:id="116" w:author="Ericsson" w:date="2018-04-30T14:42:00Z">
          <w:r w:rsidRPr="000C12E5" w:rsidDel="00A340CD">
            <w:rPr>
              <w:rFonts w:ascii="Times New Roman" w:eastAsia="MS Mincho" w:hAnsi="Times New Roman"/>
              <w:lang w:eastAsia="en-US"/>
            </w:rPr>
            <w:delText xml:space="preserve">with CN type if available for each PLMN </w:delText>
          </w:r>
        </w:del>
      </w:ins>
      <w:r w:rsidRPr="000C12E5">
        <w:rPr>
          <w:rFonts w:ascii="Times New Roman" w:eastAsia="MS Mincho" w:hAnsi="Times New Roman"/>
          <w:lang w:eastAsia="en-US"/>
        </w:rPr>
        <w:t>and report them to NAS.</w:t>
      </w:r>
    </w:p>
    <w:p w14:paraId="510B7E22" w14:textId="77777777" w:rsidR="00BC14FE" w:rsidRPr="000C12E5" w:rsidRDefault="00BC14FE" w:rsidP="00BC14FE">
      <w:pPr>
        <w:keepNext/>
        <w:keepLines/>
        <w:overflowPunct/>
        <w:autoSpaceDE/>
        <w:autoSpaceDN/>
        <w:adjustRightInd/>
        <w:spacing w:before="120" w:after="180"/>
        <w:ind w:left="1418" w:hanging="1418"/>
        <w:jc w:val="left"/>
        <w:textAlignment w:val="auto"/>
        <w:outlineLvl w:val="3"/>
        <w:rPr>
          <w:rFonts w:eastAsia="MS Mincho"/>
          <w:sz w:val="24"/>
          <w:lang w:eastAsia="en-US"/>
        </w:rPr>
      </w:pPr>
      <w:bookmarkStart w:id="117" w:name="_Toc494128762"/>
      <w:r w:rsidRPr="000C12E5">
        <w:rPr>
          <w:rFonts w:eastAsia="MS Mincho"/>
          <w:sz w:val="24"/>
          <w:lang w:eastAsia="en-US"/>
        </w:rPr>
        <w:t>5.1.2.2</w:t>
      </w:r>
      <w:r w:rsidRPr="000C12E5">
        <w:rPr>
          <w:rFonts w:eastAsia="MS Mincho"/>
          <w:sz w:val="24"/>
          <w:lang w:eastAsia="en-US"/>
        </w:rPr>
        <w:tab/>
        <w:t>E-UTRA and NB-IoT case</w:t>
      </w:r>
      <w:bookmarkEnd w:id="117"/>
    </w:p>
    <w:p w14:paraId="40F2BA4A"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snapToGrid w:val="0"/>
          <w:lang w:eastAsia="en-US"/>
        </w:rPr>
      </w:pPr>
      <w:r w:rsidRPr="000C12E5">
        <w:rPr>
          <w:rFonts w:ascii="Times New Roman" w:eastAsia="MS Mincho" w:hAnsi="Times New Roman"/>
          <w:lang w:eastAsia="en-US"/>
        </w:rPr>
        <w:t>The UE shall scan all RF channels in the E-UTRA bands according to its capabilities to find available PLMNs</w:t>
      </w:r>
      <w:ins w:id="118" w:author="Huawei" w:date="2018-01-31T14:48:00Z">
        <w:del w:id="119" w:author="Ericsson" w:date="2018-04-30T14:43:00Z">
          <w:r w:rsidRPr="000C12E5" w:rsidDel="00A340CD">
            <w:rPr>
              <w:rFonts w:ascii="Times New Roman" w:eastAsia="MS Mincho" w:hAnsi="Times New Roman"/>
              <w:lang w:eastAsia="en-US"/>
            </w:rPr>
            <w:delText xml:space="preserve"> </w:delText>
          </w:r>
        </w:del>
      </w:ins>
      <w:ins w:id="120" w:author="Huawei" w:date="2018-02-07T15:07:00Z">
        <w:del w:id="121" w:author="Ericsson" w:date="2018-04-30T14:43:00Z">
          <w:r w:rsidRPr="000C12E5" w:rsidDel="00A340CD">
            <w:rPr>
              <w:rFonts w:ascii="Times New Roman" w:eastAsia="MS Mincho" w:hAnsi="Times New Roman"/>
              <w:lang w:eastAsia="en-US"/>
            </w:rPr>
            <w:delText>with CN type if available for each PLMN</w:delText>
          </w:r>
        </w:del>
      </w:ins>
      <w:r w:rsidRPr="000C12E5">
        <w:rPr>
          <w:rFonts w:ascii="Times New Roman" w:eastAsia="MS Mincho" w:hAnsi="Times New Roman"/>
          <w:lang w:eastAsia="en-US"/>
        </w:rPr>
        <w:t xml:space="preserve">. On each carrier, the UE shall search for </w:t>
      </w:r>
      <w:r w:rsidRPr="000C12E5">
        <w:rPr>
          <w:rFonts w:ascii="Times New Roman" w:eastAsia="MS Mincho" w:hAnsi="Times New Roman"/>
          <w:snapToGrid w:val="0"/>
          <w:lang w:eastAsia="en-US"/>
        </w:rPr>
        <w:t xml:space="preserve">the strongest cell and read its system information, </w:t>
      </w:r>
      <w:proofErr w:type="gramStart"/>
      <w:r w:rsidRPr="000C12E5">
        <w:rPr>
          <w:rFonts w:ascii="Times New Roman" w:eastAsia="MS Mincho" w:hAnsi="Times New Roman"/>
          <w:snapToGrid w:val="0"/>
          <w:lang w:eastAsia="en-US"/>
        </w:rPr>
        <w:t>in order to</w:t>
      </w:r>
      <w:proofErr w:type="gramEnd"/>
      <w:r w:rsidRPr="000C12E5">
        <w:rPr>
          <w:rFonts w:ascii="Times New Roman" w:eastAsia="MS Mincho" w:hAnsi="Times New Roman"/>
          <w:snapToGrid w:val="0"/>
          <w:lang w:eastAsia="en-US"/>
        </w:rPr>
        <w:t xml:space="preserve"> find out which PLMN(s) </w:t>
      </w:r>
      <w:ins w:id="122" w:author="Ericsson" w:date="2018-04-30T14:43:00Z">
        <w:r>
          <w:rPr>
            <w:rFonts w:ascii="Times New Roman" w:eastAsia="MS Mincho" w:hAnsi="Times New Roman"/>
            <w:snapToGrid w:val="0"/>
            <w:lang w:eastAsia="en-US"/>
          </w:rPr>
          <w:t xml:space="preserve">and CN type(s) </w:t>
        </w:r>
      </w:ins>
      <w:r w:rsidRPr="000C12E5">
        <w:rPr>
          <w:rFonts w:ascii="Times New Roman" w:eastAsia="MS Mincho" w:hAnsi="Times New Roman"/>
          <w:snapToGrid w:val="0"/>
          <w:lang w:eastAsia="en-US"/>
        </w:rPr>
        <w:t>the cell belongs to</w:t>
      </w:r>
      <w:r w:rsidRPr="000C12E5">
        <w:rPr>
          <w:rFonts w:ascii="Times New Roman" w:eastAsia="MS Mincho" w:hAnsi="Times New Roman"/>
          <w:lang w:eastAsia="en-US"/>
        </w:rPr>
        <w:t>.</w:t>
      </w:r>
      <w:r w:rsidRPr="000C12E5">
        <w:rPr>
          <w:rFonts w:ascii="Times New Roman" w:eastAsia="MS Mincho" w:hAnsi="Times New Roman"/>
          <w:snapToGrid w:val="0"/>
          <w:lang w:eastAsia="en-US"/>
        </w:rPr>
        <w:t xml:space="preserve"> If the UE can read one or several PLMN identit</w:t>
      </w:r>
      <w:r w:rsidRPr="000C12E5">
        <w:rPr>
          <w:rFonts w:ascii="Times New Roman" w:eastAsia="MS Mincho" w:hAnsi="Times New Roman"/>
          <w:snapToGrid w:val="0"/>
          <w:lang w:eastAsia="ja-JP"/>
        </w:rPr>
        <w:t>ies</w:t>
      </w:r>
      <w:r w:rsidRPr="000C12E5">
        <w:rPr>
          <w:rFonts w:ascii="Times New Roman" w:eastAsia="MS Mincho" w:hAnsi="Times New Roman"/>
          <w:snapToGrid w:val="0"/>
          <w:lang w:eastAsia="en-US"/>
        </w:rPr>
        <w:t xml:space="preserve"> in the strongest cell, </w:t>
      </w:r>
      <w:r w:rsidRPr="000C12E5">
        <w:rPr>
          <w:rFonts w:ascii="Times New Roman" w:eastAsia="MS Mincho" w:hAnsi="Times New Roman"/>
          <w:snapToGrid w:val="0"/>
          <w:lang w:eastAsia="ja-JP"/>
        </w:rPr>
        <w:t>each</w:t>
      </w:r>
      <w:r w:rsidRPr="000C12E5">
        <w:rPr>
          <w:rFonts w:ascii="Times New Roman" w:eastAsia="MS Mincho" w:hAnsi="Times New Roman"/>
          <w:snapToGrid w:val="0"/>
          <w:lang w:eastAsia="en-US"/>
        </w:rPr>
        <w:t xml:space="preserve"> found PLMN (see the PLMN reading</w:t>
      </w:r>
      <w:r w:rsidRPr="000C12E5">
        <w:rPr>
          <w:rFonts w:ascii="Times New Roman" w:eastAsia="MS Mincho" w:hAnsi="Times New Roman"/>
          <w:lang w:eastAsia="ja-JP"/>
        </w:rPr>
        <w:t xml:space="preserve"> in </w:t>
      </w:r>
      <w:r w:rsidRPr="000C12E5">
        <w:rPr>
          <w:rFonts w:ascii="Times New Roman" w:eastAsia="MS Mincho" w:hAnsi="Times New Roman"/>
          <w:snapToGrid w:val="0"/>
          <w:lang w:eastAsia="en-US"/>
        </w:rPr>
        <w:t>[3])</w:t>
      </w:r>
      <w:r w:rsidRPr="000C12E5">
        <w:rPr>
          <w:rFonts w:ascii="Times New Roman" w:eastAsia="MS Mincho" w:hAnsi="Times New Roman"/>
          <w:snapToGrid w:val="0"/>
          <w:lang w:eastAsia="ja-JP"/>
        </w:rPr>
        <w:t xml:space="preserve"> </w:t>
      </w:r>
      <w:r w:rsidRPr="000C12E5">
        <w:rPr>
          <w:rFonts w:ascii="Times New Roman" w:eastAsia="MS Mincho" w:hAnsi="Times New Roman"/>
          <w:snapToGrid w:val="0"/>
          <w:lang w:eastAsia="en-US"/>
        </w:rPr>
        <w:t>shall be reported to the NAS</w:t>
      </w:r>
      <w:r w:rsidRPr="000C12E5">
        <w:rPr>
          <w:rFonts w:ascii="Times New Roman" w:eastAsia="MS Mincho" w:hAnsi="Times New Roman"/>
          <w:snapToGrid w:val="0"/>
          <w:lang w:eastAsia="ja-JP"/>
        </w:rPr>
        <w:t xml:space="preserve"> </w:t>
      </w:r>
      <w:ins w:id="123" w:author="Ericsson" w:date="2018-04-30T15:41:00Z">
        <w:r>
          <w:rPr>
            <w:rFonts w:ascii="Times New Roman" w:eastAsia="MS Mincho" w:hAnsi="Times New Roman"/>
            <w:snapToGrid w:val="0"/>
            <w:lang w:eastAsia="ja-JP"/>
          </w:rPr>
          <w:t xml:space="preserve">together with its associated CN type(s) </w:t>
        </w:r>
      </w:ins>
      <w:r w:rsidRPr="000C12E5">
        <w:rPr>
          <w:rFonts w:ascii="Times New Roman" w:eastAsia="MS Mincho" w:hAnsi="Times New Roman"/>
          <w:snapToGrid w:val="0"/>
          <w:lang w:eastAsia="en-US"/>
        </w:rPr>
        <w:t>as a high quality PLMN</w:t>
      </w:r>
      <w:r w:rsidRPr="000C12E5">
        <w:rPr>
          <w:rFonts w:ascii="Times New Roman" w:eastAsia="MS Mincho" w:hAnsi="Times New Roman"/>
          <w:snapToGrid w:val="0"/>
          <w:lang w:eastAsia="ja-JP"/>
        </w:rPr>
        <w:t xml:space="preserve"> </w:t>
      </w:r>
      <w:r w:rsidRPr="000C12E5">
        <w:rPr>
          <w:rFonts w:ascii="Times New Roman" w:eastAsia="MS Mincho" w:hAnsi="Times New Roman"/>
          <w:snapToGrid w:val="0"/>
          <w:lang w:eastAsia="en-US"/>
        </w:rPr>
        <w:t xml:space="preserve">(but without the RSRP value), provided that the following </w:t>
      </w:r>
      <w:proofErr w:type="gramStart"/>
      <w:r w:rsidRPr="000C12E5">
        <w:rPr>
          <w:rFonts w:ascii="Times New Roman" w:eastAsia="MS Mincho" w:hAnsi="Times New Roman"/>
          <w:snapToGrid w:val="0"/>
          <w:lang w:eastAsia="en-US"/>
        </w:rPr>
        <w:t>high quality</w:t>
      </w:r>
      <w:proofErr w:type="gramEnd"/>
      <w:r w:rsidRPr="000C12E5">
        <w:rPr>
          <w:rFonts w:ascii="Times New Roman" w:eastAsia="MS Mincho" w:hAnsi="Times New Roman"/>
          <w:snapToGrid w:val="0"/>
          <w:lang w:eastAsia="en-US"/>
        </w:rPr>
        <w:t xml:space="preserve"> criterion is fulfilled:</w:t>
      </w:r>
    </w:p>
    <w:p w14:paraId="3AE17DDA" w14:textId="77777777" w:rsidR="00BC14FE" w:rsidRPr="000C12E5" w:rsidRDefault="00BC14FE" w:rsidP="00BC14FE">
      <w:pPr>
        <w:overflowPunct/>
        <w:autoSpaceDE/>
        <w:autoSpaceDN/>
        <w:adjustRightInd/>
        <w:spacing w:after="180"/>
        <w:ind w:left="568" w:hanging="284"/>
        <w:jc w:val="left"/>
        <w:textAlignment w:val="auto"/>
        <w:rPr>
          <w:rFonts w:ascii="Times New Roman" w:eastAsia="MS Mincho" w:hAnsi="Times New Roman"/>
          <w:lang w:eastAsia="ja-JP"/>
        </w:rPr>
      </w:pPr>
      <w:r w:rsidRPr="000C12E5">
        <w:rPr>
          <w:rFonts w:ascii="Times New Roman" w:eastAsia="MS Mincho" w:hAnsi="Times New Roman"/>
          <w:lang w:eastAsia="en-US"/>
        </w:rPr>
        <w:t>1.</w:t>
      </w:r>
      <w:r w:rsidRPr="000C12E5">
        <w:rPr>
          <w:rFonts w:ascii="Times New Roman" w:eastAsia="MS Mincho" w:hAnsi="Times New Roman"/>
          <w:lang w:eastAsia="en-US"/>
        </w:rPr>
        <w:tab/>
        <w:t>For an E-UTRAN and NB-IoT cell, the measured RSRP value shall be greater than or equal to -110 dBm.</w:t>
      </w:r>
    </w:p>
    <w:p w14:paraId="77A5ED48"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snapToGrid w:val="0"/>
          <w:lang w:eastAsia="ja-JP"/>
        </w:rPr>
      </w:pPr>
      <w:r w:rsidRPr="000C12E5">
        <w:rPr>
          <w:rFonts w:ascii="Times New Roman" w:eastAsia="MS Mincho" w:hAnsi="Times New Roman"/>
          <w:snapToGrid w:val="0"/>
          <w:lang w:eastAsia="en-US"/>
        </w:rPr>
        <w:t xml:space="preserve">Found PLMNs that do not satisfy the </w:t>
      </w:r>
      <w:proofErr w:type="gramStart"/>
      <w:r w:rsidRPr="000C12E5">
        <w:rPr>
          <w:rFonts w:ascii="Times New Roman" w:eastAsia="MS Mincho" w:hAnsi="Times New Roman"/>
          <w:snapToGrid w:val="0"/>
          <w:lang w:eastAsia="en-US"/>
        </w:rPr>
        <w:t>high quality</w:t>
      </w:r>
      <w:proofErr w:type="gramEnd"/>
      <w:r w:rsidRPr="000C12E5">
        <w:rPr>
          <w:rFonts w:ascii="Times New Roman" w:eastAsia="MS Mincho" w:hAnsi="Times New Roman"/>
          <w:snapToGrid w:val="0"/>
          <w:lang w:eastAsia="en-US"/>
        </w:rPr>
        <w:t xml:space="preserve"> criterion, but for which the UE has been able to read the PLMN identities are reported to the NAS together with the RSRP value.</w:t>
      </w:r>
      <w:r w:rsidRPr="000C12E5">
        <w:rPr>
          <w:rFonts w:ascii="Times New Roman" w:eastAsia="MS Mincho" w:hAnsi="Times New Roman"/>
          <w:snapToGrid w:val="0"/>
          <w:lang w:eastAsia="ja-JP"/>
        </w:rPr>
        <w:t xml:space="preserve"> </w:t>
      </w:r>
      <w:r w:rsidRPr="000C12E5">
        <w:rPr>
          <w:rFonts w:ascii="Times New Roman" w:eastAsia="MS Mincho" w:hAnsi="Times New Roman"/>
          <w:snapToGrid w:val="0"/>
          <w:lang w:eastAsia="en-US"/>
        </w:rPr>
        <w:t>The quality measure reported by the UE to NAS shall be the same for each PLMN found in one cell.</w:t>
      </w:r>
    </w:p>
    <w:p w14:paraId="338CE23C"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lang w:eastAsia="en-US"/>
        </w:rPr>
      </w:pPr>
      <w:r w:rsidRPr="000C12E5">
        <w:rPr>
          <w:rFonts w:ascii="Times New Roman" w:eastAsia="MS Mincho" w:hAnsi="Times New Roman"/>
          <w:snapToGrid w:val="0"/>
          <w:lang w:eastAsia="en-US"/>
        </w:rPr>
        <w:t xml:space="preserve">The search for PLMNs may be stopped on request of the NAS. The UE may optimise PLMN search by using </w:t>
      </w:r>
      <w:r w:rsidRPr="000C12E5">
        <w:rPr>
          <w:rFonts w:ascii="Times New Roman" w:eastAsia="MS Mincho" w:hAnsi="Times New Roman"/>
          <w:lang w:eastAsia="en-US"/>
        </w:rPr>
        <w:t>stored information e.g. carrier frequencies and optionally also information on cell parameters from previously received measurement control information elements</w:t>
      </w:r>
      <w:r w:rsidRPr="000C12E5">
        <w:rPr>
          <w:rFonts w:ascii="Times New Roman" w:eastAsia="MS Mincho" w:hAnsi="Times New Roman"/>
          <w:snapToGrid w:val="0"/>
          <w:lang w:eastAsia="en-US"/>
        </w:rPr>
        <w:t>.</w:t>
      </w:r>
    </w:p>
    <w:p w14:paraId="3ECFF409" w14:textId="77777777" w:rsidR="00BC14FE" w:rsidRPr="000C12E5" w:rsidRDefault="00BC14FE" w:rsidP="00BC14FE">
      <w:pPr>
        <w:overflowPunct/>
        <w:autoSpaceDE/>
        <w:autoSpaceDN/>
        <w:adjustRightInd/>
        <w:spacing w:after="180"/>
        <w:jc w:val="left"/>
        <w:textAlignment w:val="auto"/>
        <w:rPr>
          <w:rFonts w:ascii="Times New Roman" w:eastAsia="MS Mincho" w:hAnsi="Times New Roman"/>
          <w:lang w:eastAsia="en-US"/>
        </w:rPr>
      </w:pPr>
      <w:r w:rsidRPr="000C12E5">
        <w:rPr>
          <w:rFonts w:ascii="Times New Roman" w:eastAsia="MS Mincho" w:hAnsi="Times New Roman"/>
          <w:lang w:eastAsia="en-US"/>
        </w:rPr>
        <w:t xml:space="preserve">Once the UE has selected a PLMN, the cell selection procedure shall be performed </w:t>
      </w:r>
      <w:proofErr w:type="gramStart"/>
      <w:r w:rsidRPr="000C12E5">
        <w:rPr>
          <w:rFonts w:ascii="Times New Roman" w:eastAsia="MS Mincho" w:hAnsi="Times New Roman"/>
          <w:lang w:eastAsia="en-US"/>
        </w:rPr>
        <w:t>in order to</w:t>
      </w:r>
      <w:proofErr w:type="gramEnd"/>
      <w:r w:rsidRPr="000C12E5">
        <w:rPr>
          <w:rFonts w:ascii="Times New Roman" w:eastAsia="MS Mincho" w:hAnsi="Times New Roman"/>
          <w:lang w:eastAsia="en-US"/>
        </w:rPr>
        <w:t xml:space="preserve"> select a suitable cell of that PLMN to camp on.</w:t>
      </w:r>
    </w:p>
    <w:p w14:paraId="4AD1C7BF" w14:textId="77777777" w:rsidR="00BC14FE" w:rsidRDefault="00BC14FE" w:rsidP="00BC14FE">
      <w:pPr>
        <w:overflowPunct/>
        <w:autoSpaceDE/>
        <w:autoSpaceDN/>
        <w:adjustRightInd/>
        <w:spacing w:after="180"/>
        <w:jc w:val="left"/>
        <w:textAlignment w:val="auto"/>
        <w:rPr>
          <w:rFonts w:ascii="Times New Roman" w:eastAsia="MS Mincho" w:hAnsi="Times New Roman"/>
          <w:lang w:eastAsia="en-US"/>
        </w:rPr>
      </w:pPr>
      <w:r w:rsidRPr="000C12E5">
        <w:rPr>
          <w:rFonts w:ascii="Times New Roman" w:eastAsia="MS Mincho" w:hAnsi="Times New Roman"/>
          <w:lang w:eastAsia="en-US"/>
        </w:rPr>
        <w:t>If a CSG ID is provided by NAS as part of PLMN selection, the UE shall search for an acceptable or suitable cell belonging to the provided CSG ID to camp on. When the UE is no longer camped on a cell with the provided CSG ID, AS shall inform NAS.</w:t>
      </w:r>
    </w:p>
    <w:p w14:paraId="6CE8D95A" w14:textId="77777777" w:rsidR="00BC14FE" w:rsidRPr="002150D3" w:rsidRDefault="00BC14FE" w:rsidP="00BC14FE">
      <w:pPr>
        <w:overflowPunct/>
        <w:autoSpaceDE/>
        <w:autoSpaceDN/>
        <w:adjustRightInd/>
        <w:spacing w:after="180"/>
        <w:jc w:val="left"/>
        <w:textAlignment w:val="auto"/>
        <w:rPr>
          <w:rFonts w:ascii="Times New Roman" w:eastAsia="SimSun" w:hAnsi="Times New Roman"/>
          <w:lang w:eastAsia="en-US"/>
        </w:rPr>
      </w:pPr>
      <w:ins w:id="124" w:author="Huawei" w:date="2018-02-07T15:28:00Z">
        <w:r w:rsidRPr="002150D3">
          <w:rPr>
            <w:rFonts w:ascii="Times New Roman" w:eastAsia="MS Mincho" w:hAnsi="Times New Roman"/>
            <w:i/>
            <w:color w:val="FF0000"/>
            <w:lang w:eastAsia="en-US"/>
          </w:rPr>
          <w:t xml:space="preserve">Editor’s note: </w:t>
        </w:r>
      </w:ins>
      <w:ins w:id="125" w:author="Huawei" w:date="2018-02-07T15:35:00Z">
        <w:r w:rsidRPr="002150D3">
          <w:rPr>
            <w:rFonts w:ascii="Times New Roman" w:eastAsia="MS Mincho" w:hAnsi="Times New Roman"/>
            <w:i/>
            <w:color w:val="FF0000"/>
            <w:lang w:eastAsia="en-US"/>
          </w:rPr>
          <w:t xml:space="preserve">the detailed </w:t>
        </w:r>
      </w:ins>
      <w:ins w:id="126" w:author="Huawei" w:date="2018-02-07T15:36:00Z">
        <w:r w:rsidRPr="002150D3">
          <w:rPr>
            <w:rFonts w:ascii="Times New Roman" w:eastAsia="MS Mincho" w:hAnsi="Times New Roman"/>
            <w:i/>
            <w:color w:val="FF0000"/>
            <w:lang w:eastAsia="en-US"/>
          </w:rPr>
          <w:t>wording</w:t>
        </w:r>
      </w:ins>
      <w:ins w:id="127" w:author="Huawei" w:date="2018-02-07T15:35:00Z">
        <w:r w:rsidRPr="002150D3">
          <w:rPr>
            <w:rFonts w:ascii="Times New Roman" w:eastAsia="MS Mincho" w:hAnsi="Times New Roman"/>
            <w:i/>
            <w:color w:val="FF0000"/>
            <w:lang w:eastAsia="en-US"/>
          </w:rPr>
          <w:t xml:space="preserve"> depends on the conclusion on </w:t>
        </w:r>
      </w:ins>
      <w:ins w:id="128" w:author="Huawei" w:date="2018-02-07T15:31:00Z">
        <w:r w:rsidRPr="002150D3">
          <w:rPr>
            <w:rFonts w:ascii="Times New Roman" w:eastAsia="MS Mincho" w:hAnsi="Times New Roman"/>
            <w:i/>
            <w:color w:val="FF0000"/>
            <w:lang w:eastAsia="en-US"/>
          </w:rPr>
          <w:t xml:space="preserve">how to report </w:t>
        </w:r>
      </w:ins>
      <w:ins w:id="129" w:author="Huawei" w:date="2018-02-07T15:32:00Z">
        <w:r w:rsidRPr="002150D3">
          <w:rPr>
            <w:rFonts w:ascii="Times New Roman" w:eastAsia="MS Mincho" w:hAnsi="Times New Roman"/>
            <w:i/>
            <w:color w:val="FF0000"/>
            <w:lang w:eastAsia="en-US"/>
          </w:rPr>
          <w:t>available</w:t>
        </w:r>
      </w:ins>
      <w:ins w:id="130" w:author="Huawei" w:date="2018-02-07T15:31:00Z">
        <w:r w:rsidRPr="002150D3">
          <w:rPr>
            <w:rFonts w:ascii="Times New Roman" w:eastAsia="MS Mincho" w:hAnsi="Times New Roman"/>
            <w:i/>
            <w:color w:val="FF0000"/>
            <w:lang w:eastAsia="en-US"/>
          </w:rPr>
          <w:t xml:space="preserve"> </w:t>
        </w:r>
      </w:ins>
      <w:ins w:id="131" w:author="Huawei" w:date="2018-02-07T15:32:00Z">
        <w:r w:rsidRPr="002150D3">
          <w:rPr>
            <w:rFonts w:ascii="Times New Roman" w:eastAsia="MS Mincho" w:hAnsi="Times New Roman"/>
            <w:i/>
            <w:color w:val="FF0000"/>
            <w:lang w:eastAsia="en-US"/>
          </w:rPr>
          <w:t xml:space="preserve">PLMNs and CN type </w:t>
        </w:r>
      </w:ins>
      <w:ins w:id="132" w:author="Huawei" w:date="2018-02-07T15:34:00Z">
        <w:r w:rsidRPr="002150D3">
          <w:rPr>
            <w:rFonts w:ascii="Times New Roman" w:eastAsia="MS Mincho" w:hAnsi="Times New Roman"/>
            <w:i/>
            <w:color w:val="FF0000"/>
            <w:lang w:eastAsia="en-US"/>
          </w:rPr>
          <w:t xml:space="preserve">to NAS, and the stage3 design on system information. </w:t>
        </w:r>
      </w:ins>
    </w:p>
    <w:p w14:paraId="3BE75246" w14:textId="77777777" w:rsidR="00BC14FE" w:rsidRDefault="00BC14FE" w:rsidP="00BC14FE"/>
    <w:p w14:paraId="344C1595" w14:textId="77777777" w:rsidR="00BC14FE" w:rsidRDefault="00BC14FE" w:rsidP="00BC14FE">
      <w:pPr>
        <w:overflowPunct/>
        <w:autoSpaceDE/>
        <w:autoSpaceDN/>
        <w:adjustRightInd/>
        <w:spacing w:after="180"/>
        <w:jc w:val="left"/>
        <w:textAlignment w:val="auto"/>
        <w:rPr>
          <w:rFonts w:ascii="Times New Roman" w:eastAsia="SimSun" w:hAnsi="Times New Roman"/>
          <w:i/>
          <w:highlight w:val="yellow"/>
        </w:rPr>
      </w:pPr>
      <w:bookmarkStart w:id="133" w:name="_Toc510351432"/>
      <w:bookmarkStart w:id="134" w:name="_Ref435952694"/>
      <w:r w:rsidRPr="000C12E5">
        <w:rPr>
          <w:rFonts w:ascii="Times New Roman" w:eastAsia="SimSun" w:hAnsi="Times New Roman" w:hint="eastAsia"/>
          <w:i/>
          <w:highlight w:val="yellow"/>
        </w:rPr>
        <w:t>&lt;</w:t>
      </w:r>
      <w:r w:rsidRPr="000C12E5">
        <w:rPr>
          <w:rFonts w:ascii="Times New Roman" w:eastAsia="SimSun" w:hAnsi="Times New Roman"/>
          <w:i/>
          <w:highlight w:val="yellow"/>
        </w:rPr>
        <w:t>Next modification</w:t>
      </w:r>
      <w:r w:rsidRPr="000C12E5">
        <w:rPr>
          <w:rFonts w:ascii="Times New Roman" w:eastAsia="SimSun" w:hAnsi="Times New Roman" w:hint="eastAsia"/>
          <w:i/>
          <w:highlight w:val="yellow"/>
        </w:rPr>
        <w:t>&gt;</w:t>
      </w:r>
    </w:p>
    <w:p w14:paraId="65E4B9E9" w14:textId="77777777" w:rsidR="00BC14FE" w:rsidRPr="00D56FAF" w:rsidRDefault="00BC14FE" w:rsidP="00BC14FE">
      <w:pPr>
        <w:keepNext/>
        <w:keepLines/>
        <w:overflowPunct/>
        <w:autoSpaceDE/>
        <w:autoSpaceDN/>
        <w:adjustRightInd/>
        <w:spacing w:before="120" w:after="180"/>
        <w:jc w:val="left"/>
        <w:textAlignment w:val="auto"/>
        <w:outlineLvl w:val="3"/>
        <w:rPr>
          <w:rFonts w:eastAsia="MS Mincho"/>
          <w:sz w:val="24"/>
          <w:lang w:eastAsia="en-US"/>
        </w:rPr>
      </w:pPr>
      <w:r w:rsidRPr="00D56FAF">
        <w:rPr>
          <w:rFonts w:eastAsia="MS Mincho"/>
          <w:sz w:val="24"/>
          <w:lang w:eastAsia="en-US"/>
        </w:rPr>
        <w:t>5.2.4.4</w:t>
      </w:r>
      <w:r w:rsidRPr="00D56FAF">
        <w:rPr>
          <w:rFonts w:ascii="Century" w:eastAsia="MS Mincho" w:hAnsi="Century"/>
          <w:kern w:val="2"/>
          <w:sz w:val="21"/>
          <w:lang w:eastAsia="en-US"/>
        </w:rPr>
        <w:tab/>
      </w:r>
      <w:r w:rsidRPr="00D56FAF">
        <w:rPr>
          <w:rFonts w:eastAsia="MS Mincho"/>
          <w:sz w:val="24"/>
          <w:lang w:eastAsia="en-US"/>
        </w:rPr>
        <w:t>Cells with cell reservations, access restrictions or unsuitable for normal camping</w:t>
      </w:r>
    </w:p>
    <w:p w14:paraId="12BD161C" w14:textId="77777777" w:rsidR="00BC14FE" w:rsidRPr="00D56FAF" w:rsidRDefault="00BC14FE" w:rsidP="00BC14FE">
      <w:pPr>
        <w:overflowPunct/>
        <w:autoSpaceDE/>
        <w:autoSpaceDN/>
        <w:adjustRightInd/>
        <w:spacing w:after="180"/>
        <w:jc w:val="left"/>
        <w:textAlignment w:val="auto"/>
        <w:rPr>
          <w:rFonts w:ascii="Times New Roman" w:eastAsia="MS Mincho" w:hAnsi="Times New Roman"/>
          <w:lang w:eastAsia="en-US"/>
        </w:rPr>
      </w:pPr>
      <w:r w:rsidRPr="00D56FAF">
        <w:rPr>
          <w:rFonts w:ascii="Times New Roman" w:eastAsia="MS Mincho" w:hAnsi="Times New Roman"/>
          <w:lang w:eastAsia="en-US"/>
        </w:rPr>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14:paraId="7B05EA50" w14:textId="77777777" w:rsidR="00BC14FE" w:rsidRPr="00D56FAF" w:rsidRDefault="00BC14FE" w:rsidP="00BC14FE">
      <w:pPr>
        <w:overflowPunct/>
        <w:autoSpaceDE/>
        <w:autoSpaceDN/>
        <w:adjustRightInd/>
        <w:spacing w:after="180"/>
        <w:jc w:val="left"/>
        <w:textAlignment w:val="auto"/>
        <w:rPr>
          <w:rFonts w:ascii="Times New Roman" w:eastAsia="MS Mincho" w:hAnsi="Times New Roman"/>
          <w:lang w:eastAsia="ja-JP"/>
        </w:rPr>
      </w:pPr>
      <w:r w:rsidRPr="00D56FAF">
        <w:rPr>
          <w:rFonts w:ascii="Times New Roman" w:eastAsia="MS Mincho" w:hAnsi="Times New Roman"/>
          <w:lang w:eastAsia="en-US"/>
        </w:rPr>
        <w:t xml:space="preserve">If that cell and other cells </w:t>
      </w:r>
      <w:proofErr w:type="gramStart"/>
      <w:r w:rsidRPr="00D56FAF">
        <w:rPr>
          <w:rFonts w:ascii="Times New Roman" w:eastAsia="MS Mincho" w:hAnsi="Times New Roman"/>
          <w:lang w:eastAsia="en-US"/>
        </w:rPr>
        <w:t>have to</w:t>
      </w:r>
      <w:proofErr w:type="gramEnd"/>
      <w:r w:rsidRPr="00D56FAF">
        <w:rPr>
          <w:rFonts w:ascii="Times New Roman" w:eastAsia="MS Mincho" w:hAnsi="Times New Roman"/>
          <w:lang w:eastAsia="en-US"/>
        </w:rPr>
        <w:t xml:space="preserve"> be excluded from the candidate list, as stated in subclause 5.3.1, the UE shall not consider these as candidates for cell reselection. This limitation shall be removed when the highest ranked cell changes.</w:t>
      </w:r>
    </w:p>
    <w:p w14:paraId="2CFAFD78" w14:textId="77777777" w:rsidR="00BC14FE" w:rsidRPr="00D56FAF" w:rsidRDefault="00BC14FE" w:rsidP="00BC14FE">
      <w:pPr>
        <w:overflowPunct/>
        <w:autoSpaceDE/>
        <w:autoSpaceDN/>
        <w:adjustRightInd/>
        <w:spacing w:after="180"/>
        <w:jc w:val="left"/>
        <w:textAlignment w:val="auto"/>
        <w:rPr>
          <w:rFonts w:ascii="Times New Roman" w:eastAsia="MS Mincho" w:hAnsi="Times New Roman"/>
          <w:lang w:eastAsia="en-US"/>
        </w:rPr>
      </w:pPr>
      <w:r w:rsidRPr="00D56FAF">
        <w:rPr>
          <w:rFonts w:ascii="Times New Roman" w:eastAsia="MS Mincho" w:hAnsi="Times New Roman"/>
          <w:lang w:eastAsia="en-US"/>
        </w:rPr>
        <w:t>If the highest ranked cell or best cell according to absolute priority reselection rules is an intra-frequency or inter-frequency cell which is not suitable due to being part of the "list of forbidden TAs for roaming" or belonging to a PLMN which is not indicated as being equivalent to the registered PLMN</w:t>
      </w:r>
      <w:ins w:id="135" w:author="Ericsson" w:date="2018-04-30T14:57:00Z">
        <w:r>
          <w:rPr>
            <w:rFonts w:ascii="Times New Roman" w:eastAsia="MS Mincho" w:hAnsi="Times New Roman"/>
            <w:lang w:eastAsia="en-US"/>
          </w:rPr>
          <w:t xml:space="preserve"> or </w:t>
        </w:r>
      </w:ins>
      <w:ins w:id="136" w:author="Ericsson" w:date="2018-04-30T14:58:00Z">
        <w:r>
          <w:rPr>
            <w:rFonts w:ascii="Times New Roman" w:eastAsia="MS Mincho" w:hAnsi="Times New Roman"/>
            <w:lang w:eastAsia="en-US"/>
          </w:rPr>
          <w:t xml:space="preserve">connected to </w:t>
        </w:r>
      </w:ins>
      <w:ins w:id="137" w:author="Ericsson" w:date="2018-04-30T15:42:00Z">
        <w:r>
          <w:rPr>
            <w:rFonts w:ascii="Times New Roman" w:eastAsia="MS Mincho" w:hAnsi="Times New Roman"/>
            <w:lang w:eastAsia="en-US"/>
          </w:rPr>
          <w:t xml:space="preserve">the wrong </w:t>
        </w:r>
      </w:ins>
      <w:ins w:id="138" w:author="Ericsson" w:date="2018-04-30T14:58:00Z">
        <w:r>
          <w:rPr>
            <w:rFonts w:ascii="Times New Roman" w:eastAsia="MS Mincho" w:hAnsi="Times New Roman"/>
            <w:lang w:eastAsia="en-US"/>
          </w:rPr>
          <w:t>core network type</w:t>
        </w:r>
      </w:ins>
      <w:r w:rsidRPr="00D56FAF">
        <w:rPr>
          <w:rFonts w:ascii="Times New Roman" w:eastAsia="MS Mincho" w:hAnsi="Times New Roman"/>
          <w:lang w:eastAsia="en-US"/>
        </w:rPr>
        <w:t xml:space="preserve">, the UE shall not consider this cell and other cells on the same frequency, as candidates for reselection for a maximum of 300s. If the UE </w:t>
      </w:r>
      <w:proofErr w:type="gramStart"/>
      <w:r w:rsidRPr="00D56FAF">
        <w:rPr>
          <w:rFonts w:ascii="Times New Roman" w:eastAsia="MS Mincho" w:hAnsi="Times New Roman"/>
          <w:lang w:eastAsia="en-US"/>
        </w:rPr>
        <w:t>enters into</w:t>
      </w:r>
      <w:proofErr w:type="gramEnd"/>
      <w:r w:rsidRPr="00D56FAF">
        <w:rPr>
          <w:rFonts w:ascii="Times New Roman" w:eastAsia="MS Mincho" w:hAnsi="Times New Roman"/>
          <w:lang w:eastAsia="en-US"/>
        </w:rPr>
        <w:t xml:space="preserve"> state </w:t>
      </w:r>
      <w:r w:rsidRPr="00D56FAF">
        <w:rPr>
          <w:rFonts w:ascii="Times New Roman" w:eastAsia="MS Mincho" w:hAnsi="Times New Roman"/>
          <w:i/>
          <w:iCs/>
          <w:lang w:eastAsia="en-US"/>
        </w:rPr>
        <w:t>any cell selection</w:t>
      </w:r>
      <w:r w:rsidRPr="00D56FAF">
        <w:rPr>
          <w:rFonts w:ascii="Times New Roman" w:eastAsia="MS Mincho" w:hAnsi="Times New Roman"/>
          <w:lang w:eastAsia="en-US"/>
        </w:rPr>
        <w:t>, any limitation shall be removed. If the UE is redirected under E-UTRAN control to a frequency for which the timer is running, any limitation on that frequency shall be removed.</w:t>
      </w:r>
    </w:p>
    <w:p w14:paraId="33DAA88E" w14:textId="77777777" w:rsidR="00BC14FE" w:rsidRPr="00D56FAF" w:rsidRDefault="00BC14FE" w:rsidP="00BC14FE">
      <w:pPr>
        <w:overflowPunct/>
        <w:autoSpaceDE/>
        <w:autoSpaceDN/>
        <w:adjustRightInd/>
        <w:spacing w:after="180"/>
        <w:jc w:val="left"/>
        <w:textAlignment w:val="auto"/>
        <w:rPr>
          <w:rFonts w:ascii="Times New Roman" w:eastAsia="MS Mincho" w:hAnsi="Times New Roman"/>
          <w:lang w:eastAsia="en-US"/>
        </w:rPr>
      </w:pPr>
      <w:r w:rsidRPr="00D56FAF">
        <w:rPr>
          <w:rFonts w:ascii="Times New Roman" w:eastAsia="MS Mincho" w:hAnsi="Times New Roman"/>
          <w:lang w:eastAsia="en-US"/>
        </w:rPr>
        <w:lastRenderedPageBreak/>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as a candidate for reselection for a maximum of 300s. In case of UTRA further requirements are </w:t>
      </w:r>
      <w:r w:rsidRPr="00D56FAF">
        <w:rPr>
          <w:rFonts w:ascii="Times New Roman" w:eastAsia="MS Mincho" w:hAnsi="Times New Roman"/>
          <w:lang w:eastAsia="ko-KR"/>
        </w:rPr>
        <w:t xml:space="preserve">defined in the [8]. </w:t>
      </w:r>
      <w:r w:rsidRPr="00D56FAF">
        <w:rPr>
          <w:rFonts w:ascii="Times New Roman" w:eastAsia="MS Mincho" w:hAnsi="Times New Roman"/>
          <w:lang w:eastAsia="en-US"/>
        </w:rPr>
        <w:t xml:space="preserve">If the UE </w:t>
      </w:r>
      <w:proofErr w:type="gramStart"/>
      <w:r w:rsidRPr="00D56FAF">
        <w:rPr>
          <w:rFonts w:ascii="Times New Roman" w:eastAsia="MS Mincho" w:hAnsi="Times New Roman"/>
          <w:lang w:eastAsia="en-US"/>
        </w:rPr>
        <w:t>enters into</w:t>
      </w:r>
      <w:proofErr w:type="gramEnd"/>
      <w:r w:rsidRPr="00D56FAF">
        <w:rPr>
          <w:rFonts w:ascii="Times New Roman" w:eastAsia="MS Mincho" w:hAnsi="Times New Roman"/>
          <w:lang w:eastAsia="en-US"/>
        </w:rPr>
        <w:t xml:space="preserve"> state </w:t>
      </w:r>
      <w:r w:rsidRPr="00D56FAF">
        <w:rPr>
          <w:rFonts w:ascii="Times New Roman" w:eastAsia="MS Mincho" w:hAnsi="Times New Roman"/>
          <w:i/>
          <w:iCs/>
          <w:lang w:eastAsia="en-US"/>
        </w:rPr>
        <w:t>any cell selection</w:t>
      </w:r>
      <w:r w:rsidRPr="00D56FAF">
        <w:rPr>
          <w:rFonts w:ascii="Times New Roman" w:eastAsia="MS Mincho" w:hAnsi="Times New Roman"/>
          <w:lang w:eastAsia="en-US"/>
        </w:rPr>
        <w:t>, any limitation shall be removed. If the UE is redirected under E-UTRAN control to a frequency for which the timer is running, any limitation on that frequency shall be removed.</w:t>
      </w:r>
    </w:p>
    <w:p w14:paraId="66811FC2" w14:textId="77777777" w:rsidR="00BC14FE" w:rsidRPr="00D56FAF" w:rsidRDefault="00BC14FE" w:rsidP="00BC14FE">
      <w:pPr>
        <w:overflowPunct/>
        <w:autoSpaceDE/>
        <w:autoSpaceDN/>
        <w:adjustRightInd/>
        <w:spacing w:after="180"/>
        <w:jc w:val="left"/>
        <w:textAlignment w:val="auto"/>
        <w:rPr>
          <w:rFonts w:ascii="Times New Roman" w:eastAsia="MS Mincho" w:hAnsi="Times New Roman"/>
          <w:lang w:eastAsia="en-US"/>
        </w:rPr>
      </w:pPr>
      <w:r w:rsidRPr="00D56FAF">
        <w:rPr>
          <w:rFonts w:ascii="Times New Roman" w:eastAsia="MS Mincho" w:hAnsi="Times New Roman"/>
          <w:lang w:eastAsia="en-US"/>
        </w:rPr>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02AC3CF5" w14:textId="77777777" w:rsidR="00BC14FE" w:rsidRPr="00036BC4" w:rsidRDefault="00BC14FE" w:rsidP="00BC14FE">
      <w:pPr>
        <w:overflowPunct/>
        <w:autoSpaceDE/>
        <w:autoSpaceDN/>
        <w:adjustRightInd/>
        <w:spacing w:after="180"/>
        <w:jc w:val="left"/>
        <w:textAlignment w:val="auto"/>
        <w:rPr>
          <w:rFonts w:ascii="Times New Roman" w:eastAsia="SimSun" w:hAnsi="Times New Roman"/>
          <w:i/>
          <w:highlight w:val="yellow"/>
        </w:rPr>
      </w:pPr>
      <w:r w:rsidRPr="000C12E5">
        <w:rPr>
          <w:rFonts w:ascii="Times New Roman" w:eastAsia="SimSun" w:hAnsi="Times New Roman" w:hint="eastAsia"/>
          <w:i/>
          <w:highlight w:val="yellow"/>
        </w:rPr>
        <w:t>&lt;</w:t>
      </w:r>
      <w:r>
        <w:rPr>
          <w:rFonts w:ascii="Times New Roman" w:eastAsia="SimSun" w:hAnsi="Times New Roman"/>
          <w:i/>
          <w:highlight w:val="yellow"/>
        </w:rPr>
        <w:t xml:space="preserve">End </w:t>
      </w:r>
      <w:proofErr w:type="gramStart"/>
      <w:r>
        <w:rPr>
          <w:rFonts w:ascii="Times New Roman" w:eastAsia="SimSun" w:hAnsi="Times New Roman"/>
          <w:i/>
          <w:highlight w:val="yellow"/>
        </w:rPr>
        <w:t xml:space="preserve">of </w:t>
      </w:r>
      <w:r w:rsidRPr="000C12E5">
        <w:rPr>
          <w:rFonts w:ascii="Times New Roman" w:eastAsia="SimSun" w:hAnsi="Times New Roman"/>
          <w:i/>
          <w:highlight w:val="yellow"/>
        </w:rPr>
        <w:t xml:space="preserve"> modification</w:t>
      </w:r>
      <w:r>
        <w:rPr>
          <w:rFonts w:ascii="Times New Roman" w:eastAsia="SimSun" w:hAnsi="Times New Roman"/>
          <w:i/>
          <w:highlight w:val="yellow"/>
        </w:rPr>
        <w:t>s</w:t>
      </w:r>
      <w:proofErr w:type="gramEnd"/>
      <w:r w:rsidRPr="000C12E5">
        <w:rPr>
          <w:rFonts w:ascii="Times New Roman" w:eastAsia="SimSun" w:hAnsi="Times New Roman" w:hint="eastAsia"/>
          <w:i/>
          <w:highlight w:val="yellow"/>
        </w:rPr>
        <w:t>&gt;</w:t>
      </w:r>
      <w:bookmarkEnd w:id="133"/>
      <w:bookmarkEnd w:id="134"/>
    </w:p>
    <w:p w14:paraId="4AF56E1C" w14:textId="07EBBA0C" w:rsidR="007174AF" w:rsidRPr="008C477F" w:rsidRDefault="007174AF" w:rsidP="008C477F"/>
    <w:sectPr w:rsidR="007174AF" w:rsidRPr="008C477F">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FA2BD" w14:textId="77777777" w:rsidR="00D52AEA" w:rsidRDefault="00D52AEA">
      <w:r>
        <w:separator/>
      </w:r>
    </w:p>
  </w:endnote>
  <w:endnote w:type="continuationSeparator" w:id="0">
    <w:p w14:paraId="5F6CCCBF" w14:textId="77777777" w:rsidR="00D52AEA" w:rsidRDefault="00D52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A56CC" w14:textId="04258F9C" w:rsidR="000C12E5" w:rsidRDefault="000C12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D5368">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5368">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38500" w14:textId="77777777" w:rsidR="00D52AEA" w:rsidRDefault="00D52AEA">
      <w:r>
        <w:separator/>
      </w:r>
    </w:p>
  </w:footnote>
  <w:footnote w:type="continuationSeparator" w:id="0">
    <w:p w14:paraId="4DE4CC20" w14:textId="77777777" w:rsidR="00D52AEA" w:rsidRDefault="00D52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2265C" w14:textId="77777777" w:rsidR="000C12E5" w:rsidRDefault="000C12E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E95253"/>
    <w:multiLevelType w:val="hybridMultilevel"/>
    <w:tmpl w:val="0EC2A014"/>
    <w:lvl w:ilvl="0" w:tplc="39F017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6291CBA"/>
    <w:multiLevelType w:val="hybridMultilevel"/>
    <w:tmpl w:val="259E8732"/>
    <w:lvl w:ilvl="0" w:tplc="39F017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647554"/>
    <w:multiLevelType w:val="hybridMultilevel"/>
    <w:tmpl w:val="DADE0E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4"/>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3"/>
  </w:num>
  <w:num w:numId="17">
    <w:abstractNumId w:val="6"/>
  </w:num>
  <w:num w:numId="1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575"/>
    <w:rsid w:val="000006E1"/>
    <w:rsid w:val="00002A37"/>
    <w:rsid w:val="000039F4"/>
    <w:rsid w:val="00006446"/>
    <w:rsid w:val="00006896"/>
    <w:rsid w:val="00007CDC"/>
    <w:rsid w:val="00011B28"/>
    <w:rsid w:val="00014CEB"/>
    <w:rsid w:val="000151AE"/>
    <w:rsid w:val="00015D15"/>
    <w:rsid w:val="00024AF0"/>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DF8"/>
    <w:rsid w:val="00077E5F"/>
    <w:rsid w:val="0008036A"/>
    <w:rsid w:val="00081AE6"/>
    <w:rsid w:val="00081AE7"/>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2E5"/>
    <w:rsid w:val="000C165A"/>
    <w:rsid w:val="000C2E19"/>
    <w:rsid w:val="000D0D07"/>
    <w:rsid w:val="000D4797"/>
    <w:rsid w:val="000D68A0"/>
    <w:rsid w:val="000E0527"/>
    <w:rsid w:val="000E1E92"/>
    <w:rsid w:val="000F06D6"/>
    <w:rsid w:val="000F0EB1"/>
    <w:rsid w:val="000F1106"/>
    <w:rsid w:val="000F3BE9"/>
    <w:rsid w:val="000F3F6C"/>
    <w:rsid w:val="000F6DF3"/>
    <w:rsid w:val="000F790D"/>
    <w:rsid w:val="001005FF"/>
    <w:rsid w:val="001062FB"/>
    <w:rsid w:val="001063E6"/>
    <w:rsid w:val="00113CF4"/>
    <w:rsid w:val="001153EA"/>
    <w:rsid w:val="00115643"/>
    <w:rsid w:val="00116765"/>
    <w:rsid w:val="001219F5"/>
    <w:rsid w:val="00121A20"/>
    <w:rsid w:val="0012377F"/>
    <w:rsid w:val="00124314"/>
    <w:rsid w:val="00126B4A"/>
    <w:rsid w:val="00132119"/>
    <w:rsid w:val="00132FD0"/>
    <w:rsid w:val="001344C0"/>
    <w:rsid w:val="001346FA"/>
    <w:rsid w:val="00135252"/>
    <w:rsid w:val="00135575"/>
    <w:rsid w:val="00137AB5"/>
    <w:rsid w:val="00137F0B"/>
    <w:rsid w:val="00151120"/>
    <w:rsid w:val="00151E23"/>
    <w:rsid w:val="001526E0"/>
    <w:rsid w:val="001551B5"/>
    <w:rsid w:val="001659C1"/>
    <w:rsid w:val="00173A8E"/>
    <w:rsid w:val="0017517C"/>
    <w:rsid w:val="00177795"/>
    <w:rsid w:val="0018143F"/>
    <w:rsid w:val="00190AC1"/>
    <w:rsid w:val="0019341A"/>
    <w:rsid w:val="00195806"/>
    <w:rsid w:val="00197DF9"/>
    <w:rsid w:val="001A1987"/>
    <w:rsid w:val="001A2564"/>
    <w:rsid w:val="001A6173"/>
    <w:rsid w:val="001A6CBA"/>
    <w:rsid w:val="001B0D97"/>
    <w:rsid w:val="001B41E5"/>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5092"/>
    <w:rsid w:val="002069B2"/>
    <w:rsid w:val="00207FA3"/>
    <w:rsid w:val="00214DA8"/>
    <w:rsid w:val="002150D3"/>
    <w:rsid w:val="00215423"/>
    <w:rsid w:val="002158FA"/>
    <w:rsid w:val="00220600"/>
    <w:rsid w:val="00221507"/>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10B6"/>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9AE"/>
    <w:rsid w:val="00385BF0"/>
    <w:rsid w:val="003939FF"/>
    <w:rsid w:val="003A2223"/>
    <w:rsid w:val="003A2A0F"/>
    <w:rsid w:val="003A430F"/>
    <w:rsid w:val="003A45A1"/>
    <w:rsid w:val="003A5B0A"/>
    <w:rsid w:val="003A6BAC"/>
    <w:rsid w:val="003A7EF3"/>
    <w:rsid w:val="003B159C"/>
    <w:rsid w:val="003B369F"/>
    <w:rsid w:val="003B36A3"/>
    <w:rsid w:val="003B460B"/>
    <w:rsid w:val="003B7FE5"/>
    <w:rsid w:val="003C11C8"/>
    <w:rsid w:val="003C2702"/>
    <w:rsid w:val="003C721C"/>
    <w:rsid w:val="003C7806"/>
    <w:rsid w:val="003D109F"/>
    <w:rsid w:val="003D2478"/>
    <w:rsid w:val="003D33E5"/>
    <w:rsid w:val="003D3C45"/>
    <w:rsid w:val="003D4D39"/>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78B2"/>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382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33D8"/>
    <w:rsid w:val="00546970"/>
    <w:rsid w:val="00554E19"/>
    <w:rsid w:val="0056121F"/>
    <w:rsid w:val="00572505"/>
    <w:rsid w:val="00582809"/>
    <w:rsid w:val="0058798C"/>
    <w:rsid w:val="005900FA"/>
    <w:rsid w:val="00591377"/>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133E6"/>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27C"/>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49F3"/>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6E97"/>
    <w:rsid w:val="006E7D3B"/>
    <w:rsid w:val="006F1B70"/>
    <w:rsid w:val="006F341D"/>
    <w:rsid w:val="006F3CDE"/>
    <w:rsid w:val="006F58D4"/>
    <w:rsid w:val="00700EF5"/>
    <w:rsid w:val="0070346E"/>
    <w:rsid w:val="00704EDB"/>
    <w:rsid w:val="00706101"/>
    <w:rsid w:val="00707072"/>
    <w:rsid w:val="00707D61"/>
    <w:rsid w:val="00710B03"/>
    <w:rsid w:val="00712287"/>
    <w:rsid w:val="00712772"/>
    <w:rsid w:val="007148D3"/>
    <w:rsid w:val="00715B9A"/>
    <w:rsid w:val="007174AF"/>
    <w:rsid w:val="00721E1C"/>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A62"/>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2E62"/>
    <w:rsid w:val="007B3D2D"/>
    <w:rsid w:val="007B50AE"/>
    <w:rsid w:val="007B51DF"/>
    <w:rsid w:val="007B615E"/>
    <w:rsid w:val="007C05DD"/>
    <w:rsid w:val="007C3D18"/>
    <w:rsid w:val="007C60BF"/>
    <w:rsid w:val="007C6A07"/>
    <w:rsid w:val="007C75A1"/>
    <w:rsid w:val="007C77A5"/>
    <w:rsid w:val="007D04E5"/>
    <w:rsid w:val="007D5901"/>
    <w:rsid w:val="007D7526"/>
    <w:rsid w:val="007E4610"/>
    <w:rsid w:val="007E4715"/>
    <w:rsid w:val="007E505B"/>
    <w:rsid w:val="007E7091"/>
    <w:rsid w:val="007F3ECD"/>
    <w:rsid w:val="008035EA"/>
    <w:rsid w:val="00803FAE"/>
    <w:rsid w:val="00805BE1"/>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3A8A"/>
    <w:rsid w:val="008677FD"/>
    <w:rsid w:val="008706D4"/>
    <w:rsid w:val="00870F8A"/>
    <w:rsid w:val="008719A4"/>
    <w:rsid w:val="00871D23"/>
    <w:rsid w:val="00874312"/>
    <w:rsid w:val="0087437C"/>
    <w:rsid w:val="00875CD7"/>
    <w:rsid w:val="00876B4D"/>
    <w:rsid w:val="00877F18"/>
    <w:rsid w:val="00894A88"/>
    <w:rsid w:val="00895386"/>
    <w:rsid w:val="0089688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77F"/>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3C62"/>
    <w:rsid w:val="00914AD8"/>
    <w:rsid w:val="00914DB8"/>
    <w:rsid w:val="00916079"/>
    <w:rsid w:val="00917CE9"/>
    <w:rsid w:val="00920BF2"/>
    <w:rsid w:val="00922010"/>
    <w:rsid w:val="00922CF6"/>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AAA"/>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5E6"/>
    <w:rsid w:val="00A66F55"/>
    <w:rsid w:val="00A67E6C"/>
    <w:rsid w:val="00A71B99"/>
    <w:rsid w:val="00A739D0"/>
    <w:rsid w:val="00A761D4"/>
    <w:rsid w:val="00A77EC4"/>
    <w:rsid w:val="00A92879"/>
    <w:rsid w:val="00A94167"/>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0D0A"/>
    <w:rsid w:val="00B41888"/>
    <w:rsid w:val="00B45A52"/>
    <w:rsid w:val="00B46175"/>
    <w:rsid w:val="00B6188F"/>
    <w:rsid w:val="00B664C7"/>
    <w:rsid w:val="00B739F6"/>
    <w:rsid w:val="00B74120"/>
    <w:rsid w:val="00B81A6C"/>
    <w:rsid w:val="00B85DE5"/>
    <w:rsid w:val="00B90F73"/>
    <w:rsid w:val="00B93B59"/>
    <w:rsid w:val="00B9406A"/>
    <w:rsid w:val="00BA2280"/>
    <w:rsid w:val="00BA2A08"/>
    <w:rsid w:val="00BA56D2"/>
    <w:rsid w:val="00BA76E0"/>
    <w:rsid w:val="00BB2A25"/>
    <w:rsid w:val="00BB51E9"/>
    <w:rsid w:val="00BC0FDC"/>
    <w:rsid w:val="00BC14FE"/>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3767"/>
    <w:rsid w:val="00C040F7"/>
    <w:rsid w:val="00C041B0"/>
    <w:rsid w:val="00C044AB"/>
    <w:rsid w:val="00C05706"/>
    <w:rsid w:val="00C07377"/>
    <w:rsid w:val="00C10478"/>
    <w:rsid w:val="00C12107"/>
    <w:rsid w:val="00C14D4B"/>
    <w:rsid w:val="00C154BB"/>
    <w:rsid w:val="00C225C8"/>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7A4"/>
    <w:rsid w:val="00CB1B14"/>
    <w:rsid w:val="00CB1F63"/>
    <w:rsid w:val="00CB7170"/>
    <w:rsid w:val="00CC040E"/>
    <w:rsid w:val="00CC111F"/>
    <w:rsid w:val="00CC2011"/>
    <w:rsid w:val="00CC3EA0"/>
    <w:rsid w:val="00CC7B45"/>
    <w:rsid w:val="00CD1188"/>
    <w:rsid w:val="00CD2ED1"/>
    <w:rsid w:val="00CD337B"/>
    <w:rsid w:val="00CE0424"/>
    <w:rsid w:val="00CE7561"/>
    <w:rsid w:val="00CF1354"/>
    <w:rsid w:val="00CF3A1E"/>
    <w:rsid w:val="00CF3B1F"/>
    <w:rsid w:val="00CF3BF6"/>
    <w:rsid w:val="00CF625B"/>
    <w:rsid w:val="00CF687E"/>
    <w:rsid w:val="00D0328B"/>
    <w:rsid w:val="00D0349B"/>
    <w:rsid w:val="00D10249"/>
    <w:rsid w:val="00D115C3"/>
    <w:rsid w:val="00D11897"/>
    <w:rsid w:val="00D13135"/>
    <w:rsid w:val="00D13E4E"/>
    <w:rsid w:val="00D239A7"/>
    <w:rsid w:val="00D23F47"/>
    <w:rsid w:val="00D323F0"/>
    <w:rsid w:val="00D35FFE"/>
    <w:rsid w:val="00D36E71"/>
    <w:rsid w:val="00D37D87"/>
    <w:rsid w:val="00D40B33"/>
    <w:rsid w:val="00D4318F"/>
    <w:rsid w:val="00D438BF"/>
    <w:rsid w:val="00D440F8"/>
    <w:rsid w:val="00D50109"/>
    <w:rsid w:val="00D50F97"/>
    <w:rsid w:val="00D52AEA"/>
    <w:rsid w:val="00D546FF"/>
    <w:rsid w:val="00D55AD5"/>
    <w:rsid w:val="00D576CA"/>
    <w:rsid w:val="00D61AF5"/>
    <w:rsid w:val="00D652B5"/>
    <w:rsid w:val="00D66155"/>
    <w:rsid w:val="00D66905"/>
    <w:rsid w:val="00D708B0"/>
    <w:rsid w:val="00D737DF"/>
    <w:rsid w:val="00D77B1D"/>
    <w:rsid w:val="00D8021F"/>
    <w:rsid w:val="00D80383"/>
    <w:rsid w:val="00D823C6"/>
    <w:rsid w:val="00D86CA3"/>
    <w:rsid w:val="00D871CE"/>
    <w:rsid w:val="00D9196D"/>
    <w:rsid w:val="00D92982"/>
    <w:rsid w:val="00DA305E"/>
    <w:rsid w:val="00DA5417"/>
    <w:rsid w:val="00DA56E8"/>
    <w:rsid w:val="00DB0A9F"/>
    <w:rsid w:val="00DB377D"/>
    <w:rsid w:val="00DB601E"/>
    <w:rsid w:val="00DC2A3A"/>
    <w:rsid w:val="00DC2D36"/>
    <w:rsid w:val="00DC53EF"/>
    <w:rsid w:val="00DD5368"/>
    <w:rsid w:val="00DE5608"/>
    <w:rsid w:val="00DE58D0"/>
    <w:rsid w:val="00DE5EE1"/>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664"/>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F8D"/>
    <w:rsid w:val="00F0528D"/>
    <w:rsid w:val="00F06C67"/>
    <w:rsid w:val="00F06DFD"/>
    <w:rsid w:val="00F071D1"/>
    <w:rsid w:val="00F07533"/>
    <w:rsid w:val="00F105E0"/>
    <w:rsid w:val="00F10629"/>
    <w:rsid w:val="00F144B7"/>
    <w:rsid w:val="00F15FA5"/>
    <w:rsid w:val="00F209B7"/>
    <w:rsid w:val="00F2376F"/>
    <w:rsid w:val="00F243D8"/>
    <w:rsid w:val="00F30828"/>
    <w:rsid w:val="00F313D6"/>
    <w:rsid w:val="00F40F0C"/>
    <w:rsid w:val="00F434A1"/>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7EA"/>
    <w:rsid w:val="00F90F8D"/>
    <w:rsid w:val="00F92782"/>
    <w:rsid w:val="00F93AA9"/>
    <w:rsid w:val="00F96985"/>
    <w:rsid w:val="00F96A34"/>
    <w:rsid w:val="00F97838"/>
    <w:rsid w:val="00FA2BB3"/>
    <w:rsid w:val="00FB4C80"/>
    <w:rsid w:val="00FB6A6A"/>
    <w:rsid w:val="00FC7429"/>
    <w:rsid w:val="00FD07F6"/>
    <w:rsid w:val="00FD1EC8"/>
    <w:rsid w:val="00FD47ED"/>
    <w:rsid w:val="00FD74DB"/>
    <w:rsid w:val="00FD7660"/>
    <w:rsid w:val="00FE0655"/>
    <w:rsid w:val="00FE2365"/>
    <w:rsid w:val="00FE277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29DD983B"/>
  <w15:chartTrackingRefBased/>
  <w15:docId w15:val="{DA9618ED-1F5F-45F9-BB92-0CA70BF33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024A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037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75109">
      <w:bodyDiv w:val="1"/>
      <w:marLeft w:val="0"/>
      <w:marRight w:val="0"/>
      <w:marTop w:val="0"/>
      <w:marBottom w:val="0"/>
      <w:divBdr>
        <w:top w:val="none" w:sz="0" w:space="0" w:color="auto"/>
        <w:left w:val="none" w:sz="0" w:space="0" w:color="auto"/>
        <w:bottom w:val="none" w:sz="0" w:space="0" w:color="auto"/>
        <w:right w:val="none" w:sz="0" w:space="0" w:color="auto"/>
      </w:divBdr>
    </w:div>
    <w:div w:id="107968265">
      <w:bodyDiv w:val="1"/>
      <w:marLeft w:val="0"/>
      <w:marRight w:val="0"/>
      <w:marTop w:val="0"/>
      <w:marBottom w:val="0"/>
      <w:divBdr>
        <w:top w:val="none" w:sz="0" w:space="0" w:color="auto"/>
        <w:left w:val="none" w:sz="0" w:space="0" w:color="auto"/>
        <w:bottom w:val="none" w:sz="0" w:space="0" w:color="auto"/>
        <w:right w:val="none" w:sz="0" w:space="0" w:color="auto"/>
      </w:divBdr>
    </w:div>
    <w:div w:id="165022264">
      <w:bodyDiv w:val="1"/>
      <w:marLeft w:val="0"/>
      <w:marRight w:val="0"/>
      <w:marTop w:val="0"/>
      <w:marBottom w:val="0"/>
      <w:divBdr>
        <w:top w:val="none" w:sz="0" w:space="0" w:color="auto"/>
        <w:left w:val="none" w:sz="0" w:space="0" w:color="auto"/>
        <w:bottom w:val="none" w:sz="0" w:space="0" w:color="auto"/>
        <w:right w:val="none" w:sz="0" w:space="0" w:color="auto"/>
      </w:divBdr>
    </w:div>
    <w:div w:id="202257918">
      <w:bodyDiv w:val="1"/>
      <w:marLeft w:val="0"/>
      <w:marRight w:val="0"/>
      <w:marTop w:val="0"/>
      <w:marBottom w:val="0"/>
      <w:divBdr>
        <w:top w:val="none" w:sz="0" w:space="0" w:color="auto"/>
        <w:left w:val="none" w:sz="0" w:space="0" w:color="auto"/>
        <w:bottom w:val="none" w:sz="0" w:space="0" w:color="auto"/>
        <w:right w:val="none" w:sz="0" w:space="0" w:color="auto"/>
      </w:divBdr>
    </w:div>
    <w:div w:id="253824941">
      <w:bodyDiv w:val="1"/>
      <w:marLeft w:val="0"/>
      <w:marRight w:val="0"/>
      <w:marTop w:val="0"/>
      <w:marBottom w:val="0"/>
      <w:divBdr>
        <w:top w:val="none" w:sz="0" w:space="0" w:color="auto"/>
        <w:left w:val="none" w:sz="0" w:space="0" w:color="auto"/>
        <w:bottom w:val="none" w:sz="0" w:space="0" w:color="auto"/>
        <w:right w:val="none" w:sz="0" w:space="0" w:color="auto"/>
      </w:divBdr>
    </w:div>
    <w:div w:id="280303889">
      <w:bodyDiv w:val="1"/>
      <w:marLeft w:val="0"/>
      <w:marRight w:val="0"/>
      <w:marTop w:val="0"/>
      <w:marBottom w:val="0"/>
      <w:divBdr>
        <w:top w:val="none" w:sz="0" w:space="0" w:color="auto"/>
        <w:left w:val="none" w:sz="0" w:space="0" w:color="auto"/>
        <w:bottom w:val="none" w:sz="0" w:space="0" w:color="auto"/>
        <w:right w:val="none" w:sz="0" w:space="0" w:color="auto"/>
      </w:divBdr>
    </w:div>
    <w:div w:id="363756467">
      <w:bodyDiv w:val="1"/>
      <w:marLeft w:val="0"/>
      <w:marRight w:val="0"/>
      <w:marTop w:val="0"/>
      <w:marBottom w:val="0"/>
      <w:divBdr>
        <w:top w:val="none" w:sz="0" w:space="0" w:color="auto"/>
        <w:left w:val="none" w:sz="0" w:space="0" w:color="auto"/>
        <w:bottom w:val="none" w:sz="0" w:space="0" w:color="auto"/>
        <w:right w:val="none" w:sz="0" w:space="0" w:color="auto"/>
      </w:divBdr>
    </w:div>
    <w:div w:id="580139874">
      <w:bodyDiv w:val="1"/>
      <w:marLeft w:val="0"/>
      <w:marRight w:val="0"/>
      <w:marTop w:val="0"/>
      <w:marBottom w:val="0"/>
      <w:divBdr>
        <w:top w:val="none" w:sz="0" w:space="0" w:color="auto"/>
        <w:left w:val="none" w:sz="0" w:space="0" w:color="auto"/>
        <w:bottom w:val="none" w:sz="0" w:space="0" w:color="auto"/>
        <w:right w:val="none" w:sz="0" w:space="0" w:color="auto"/>
      </w:divBdr>
    </w:div>
    <w:div w:id="692413456">
      <w:bodyDiv w:val="1"/>
      <w:marLeft w:val="0"/>
      <w:marRight w:val="0"/>
      <w:marTop w:val="0"/>
      <w:marBottom w:val="0"/>
      <w:divBdr>
        <w:top w:val="none" w:sz="0" w:space="0" w:color="auto"/>
        <w:left w:val="none" w:sz="0" w:space="0" w:color="auto"/>
        <w:bottom w:val="none" w:sz="0" w:space="0" w:color="auto"/>
        <w:right w:val="none" w:sz="0" w:space="0" w:color="auto"/>
      </w:divBdr>
    </w:div>
    <w:div w:id="715588016">
      <w:bodyDiv w:val="1"/>
      <w:marLeft w:val="0"/>
      <w:marRight w:val="0"/>
      <w:marTop w:val="0"/>
      <w:marBottom w:val="0"/>
      <w:divBdr>
        <w:top w:val="none" w:sz="0" w:space="0" w:color="auto"/>
        <w:left w:val="none" w:sz="0" w:space="0" w:color="auto"/>
        <w:bottom w:val="none" w:sz="0" w:space="0" w:color="auto"/>
        <w:right w:val="none" w:sz="0" w:space="0" w:color="auto"/>
      </w:divBdr>
    </w:div>
    <w:div w:id="765007257">
      <w:bodyDiv w:val="1"/>
      <w:marLeft w:val="0"/>
      <w:marRight w:val="0"/>
      <w:marTop w:val="0"/>
      <w:marBottom w:val="0"/>
      <w:divBdr>
        <w:top w:val="none" w:sz="0" w:space="0" w:color="auto"/>
        <w:left w:val="none" w:sz="0" w:space="0" w:color="auto"/>
        <w:bottom w:val="none" w:sz="0" w:space="0" w:color="auto"/>
        <w:right w:val="none" w:sz="0" w:space="0" w:color="auto"/>
      </w:divBdr>
    </w:div>
    <w:div w:id="791747593">
      <w:bodyDiv w:val="1"/>
      <w:marLeft w:val="0"/>
      <w:marRight w:val="0"/>
      <w:marTop w:val="0"/>
      <w:marBottom w:val="0"/>
      <w:divBdr>
        <w:top w:val="none" w:sz="0" w:space="0" w:color="auto"/>
        <w:left w:val="none" w:sz="0" w:space="0" w:color="auto"/>
        <w:bottom w:val="none" w:sz="0" w:space="0" w:color="auto"/>
        <w:right w:val="none" w:sz="0" w:space="0" w:color="auto"/>
      </w:divBdr>
    </w:div>
    <w:div w:id="825440921">
      <w:bodyDiv w:val="1"/>
      <w:marLeft w:val="0"/>
      <w:marRight w:val="0"/>
      <w:marTop w:val="0"/>
      <w:marBottom w:val="0"/>
      <w:divBdr>
        <w:top w:val="none" w:sz="0" w:space="0" w:color="auto"/>
        <w:left w:val="none" w:sz="0" w:space="0" w:color="auto"/>
        <w:bottom w:val="none" w:sz="0" w:space="0" w:color="auto"/>
        <w:right w:val="none" w:sz="0" w:space="0" w:color="auto"/>
      </w:divBdr>
    </w:div>
    <w:div w:id="1035349131">
      <w:bodyDiv w:val="1"/>
      <w:marLeft w:val="0"/>
      <w:marRight w:val="0"/>
      <w:marTop w:val="0"/>
      <w:marBottom w:val="0"/>
      <w:divBdr>
        <w:top w:val="none" w:sz="0" w:space="0" w:color="auto"/>
        <w:left w:val="none" w:sz="0" w:space="0" w:color="auto"/>
        <w:bottom w:val="none" w:sz="0" w:space="0" w:color="auto"/>
        <w:right w:val="none" w:sz="0" w:space="0" w:color="auto"/>
      </w:divBdr>
    </w:div>
    <w:div w:id="1049376699">
      <w:bodyDiv w:val="1"/>
      <w:marLeft w:val="0"/>
      <w:marRight w:val="0"/>
      <w:marTop w:val="0"/>
      <w:marBottom w:val="0"/>
      <w:divBdr>
        <w:top w:val="none" w:sz="0" w:space="0" w:color="auto"/>
        <w:left w:val="none" w:sz="0" w:space="0" w:color="auto"/>
        <w:bottom w:val="none" w:sz="0" w:space="0" w:color="auto"/>
        <w:right w:val="none" w:sz="0" w:space="0" w:color="auto"/>
      </w:divBdr>
    </w:div>
    <w:div w:id="105751441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0868212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60760961">
      <w:bodyDiv w:val="1"/>
      <w:marLeft w:val="0"/>
      <w:marRight w:val="0"/>
      <w:marTop w:val="0"/>
      <w:marBottom w:val="0"/>
      <w:divBdr>
        <w:top w:val="none" w:sz="0" w:space="0" w:color="auto"/>
        <w:left w:val="none" w:sz="0" w:space="0" w:color="auto"/>
        <w:bottom w:val="none" w:sz="0" w:space="0" w:color="auto"/>
        <w:right w:val="none" w:sz="0" w:space="0" w:color="auto"/>
      </w:divBdr>
    </w:div>
    <w:div w:id="1528178415">
      <w:bodyDiv w:val="1"/>
      <w:marLeft w:val="0"/>
      <w:marRight w:val="0"/>
      <w:marTop w:val="0"/>
      <w:marBottom w:val="0"/>
      <w:divBdr>
        <w:top w:val="none" w:sz="0" w:space="0" w:color="auto"/>
        <w:left w:val="none" w:sz="0" w:space="0" w:color="auto"/>
        <w:bottom w:val="none" w:sz="0" w:space="0" w:color="auto"/>
        <w:right w:val="none" w:sz="0" w:space="0" w:color="auto"/>
      </w:divBdr>
    </w:div>
    <w:div w:id="1720127768">
      <w:bodyDiv w:val="1"/>
      <w:marLeft w:val="0"/>
      <w:marRight w:val="0"/>
      <w:marTop w:val="0"/>
      <w:marBottom w:val="0"/>
      <w:divBdr>
        <w:top w:val="none" w:sz="0" w:space="0" w:color="auto"/>
        <w:left w:val="none" w:sz="0" w:space="0" w:color="auto"/>
        <w:bottom w:val="none" w:sz="0" w:space="0" w:color="auto"/>
        <w:right w:val="none" w:sz="0" w:space="0" w:color="auto"/>
      </w:divBdr>
    </w:div>
    <w:div w:id="1760178104">
      <w:bodyDiv w:val="1"/>
      <w:marLeft w:val="0"/>
      <w:marRight w:val="0"/>
      <w:marTop w:val="0"/>
      <w:marBottom w:val="0"/>
      <w:divBdr>
        <w:top w:val="none" w:sz="0" w:space="0" w:color="auto"/>
        <w:left w:val="none" w:sz="0" w:space="0" w:color="auto"/>
        <w:bottom w:val="none" w:sz="0" w:space="0" w:color="auto"/>
        <w:right w:val="none" w:sz="0" w:space="0" w:color="auto"/>
      </w:divBdr>
    </w:div>
    <w:div w:id="1895893240">
      <w:bodyDiv w:val="1"/>
      <w:marLeft w:val="0"/>
      <w:marRight w:val="0"/>
      <w:marTop w:val="0"/>
      <w:marBottom w:val="0"/>
      <w:divBdr>
        <w:top w:val="none" w:sz="0" w:space="0" w:color="auto"/>
        <w:left w:val="none" w:sz="0" w:space="0" w:color="auto"/>
        <w:bottom w:val="none" w:sz="0" w:space="0" w:color="auto"/>
        <w:right w:val="none" w:sz="0" w:space="0" w:color="auto"/>
      </w:divBdr>
    </w:div>
    <w:div w:id="1899706478">
      <w:bodyDiv w:val="1"/>
      <w:marLeft w:val="0"/>
      <w:marRight w:val="0"/>
      <w:marTop w:val="0"/>
      <w:marBottom w:val="0"/>
      <w:divBdr>
        <w:top w:val="none" w:sz="0" w:space="0" w:color="auto"/>
        <w:left w:val="none" w:sz="0" w:space="0" w:color="auto"/>
        <w:bottom w:val="none" w:sz="0" w:space="0" w:color="auto"/>
        <w:right w:val="none" w:sz="0" w:space="0" w:color="auto"/>
      </w:divBdr>
    </w:div>
    <w:div w:id="1943953397">
      <w:bodyDiv w:val="1"/>
      <w:marLeft w:val="0"/>
      <w:marRight w:val="0"/>
      <w:marTop w:val="0"/>
      <w:marBottom w:val="0"/>
      <w:divBdr>
        <w:top w:val="none" w:sz="0" w:space="0" w:color="auto"/>
        <w:left w:val="none" w:sz="0" w:space="0" w:color="auto"/>
        <w:bottom w:val="none" w:sz="0" w:space="0" w:color="auto"/>
        <w:right w:val="none" w:sz="0" w:space="0" w:color="auto"/>
      </w:divBdr>
    </w:div>
    <w:div w:id="211650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N%20selection%20for%20LTE-5G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5NUHHDQN7SK2-1476151046-22071</_dlc_DocId>
    <_dlc_DocIdUrl xmlns="f166a696-7b5b-4ccd-9f0c-ffde0cceec81">
      <Url>https://ericsson.sharepoint.com/sites/star/_layouts/15/DocIdRedir.aspx?ID=5NUHHDQN7SK2-1476151046-22071</Url>
      <Description>5NUHHDQN7SK2-1476151046-22071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8646F201-E98B-4341-A7FA-23241456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799BDD7-30EA-4EDB-B5A0-1BD074600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CN selection for LTE-5GC.dotx</Template>
  <TotalTime>491</TotalTime>
  <Pages>10</Pages>
  <Words>4121</Words>
  <Characters>21842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Ericsson; TDoc; 3GPP</cp:keywords>
  <cp:lastModifiedBy>Ericsson</cp:lastModifiedBy>
  <cp:revision>21</cp:revision>
  <cp:lastPrinted>2008-01-31T16:09:00Z</cp:lastPrinted>
  <dcterms:created xsi:type="dcterms:W3CDTF">2018-04-23T06:26:00Z</dcterms:created>
  <dcterms:modified xsi:type="dcterms:W3CDTF">2018-05-09T08:57:00Z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fc12be96-4c0d-40de-935d-345e4e48213a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